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72</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50</w:t>
      </w:r>
      <w:r>
        <w:rPr>
          <w:rFonts w:hint="eastAsia" w:cs="Arial"/>
          <w:b/>
          <w:sz w:val="24"/>
          <w:szCs w:val="24"/>
          <w:lang w:val="en-US" w:eastAsia="zh-CN"/>
        </w:rPr>
        <w:t>9312</w:t>
      </w:r>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 xml:space="preserve">13 - 17, October, </w:t>
      </w:r>
      <w:r>
        <w:rPr>
          <w:rFonts w:hint="default" w:ascii="Arial" w:hAnsi="Arial" w:cs="Arial"/>
          <w:b/>
          <w:sz w:val="24"/>
          <w:szCs w:val="24"/>
        </w:rPr>
        <w:t>202</w:t>
      </w:r>
      <w:r>
        <w:rPr>
          <w:rFonts w:hint="default" w:ascii="Arial" w:hAnsi="Arial" w:cs="Arial"/>
          <w:b/>
          <w:sz w:val="24"/>
          <w:szCs w:val="24"/>
          <w:lang w:val="en-US" w:eastAsia="zh-CN"/>
        </w:rPr>
        <w:t>5, Wuhan, China</w:t>
      </w:r>
      <w:r>
        <w:rPr>
          <w:rFonts w:hint="eastAsia"/>
          <w:b/>
          <w:sz w:val="24"/>
        </w:rPr>
        <w:tab/>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Solution#4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bookmarkStart w:id="39" w:name="_GoBack"/>
      <w:bookmarkEnd w:id="39"/>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the solution#4 update.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eastAsia"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some updates to solution#4 to resolve editor</w:t>
      </w:r>
      <w:r>
        <w:rPr>
          <w:rFonts w:hint="default" w:eastAsia="宋体"/>
          <w:lang w:val="en-US" w:eastAsia="zh-CN"/>
        </w:rPr>
        <w:t>’</w:t>
      </w:r>
      <w:r>
        <w:rPr>
          <w:rFonts w:hint="eastAsia" w:eastAsia="宋体"/>
          <w:lang w:val="en-US" w:eastAsia="zh-CN"/>
        </w:rPr>
        <w:t>s note and also include some procedures related to UE policy.</w:t>
      </w:r>
    </w:p>
    <w:p>
      <w:pPr>
        <w:rPr>
          <w:rFonts w:hint="eastAsia" w:eastAsia="宋体"/>
          <w:lang w:val="en-US" w:eastAsia="zh-CN"/>
        </w:rPr>
      </w:pPr>
      <w:r>
        <w:rPr>
          <w:rFonts w:hint="eastAsia" w:eastAsia="宋体"/>
          <w:lang w:val="en-US" w:eastAsia="zh-CN"/>
        </w:rPr>
        <w:t xml:space="preserve">The following note is deleted: </w:t>
      </w:r>
      <w:r>
        <w:rPr>
          <w:lang w:eastAsia="zh-CN"/>
        </w:rPr>
        <w:t>The user consent check is not addressed of this solution</w:t>
      </w:r>
      <w:r>
        <w:rPr>
          <w:rFonts w:hint="eastAsia" w:eastAsia="宋体"/>
          <w:lang w:val="en-US" w:eastAsia="zh-CN"/>
        </w:rPr>
        <w:t>, as the user consent checking is performed in clause 6.4.3.2 and 6.4.3.3</w:t>
      </w:r>
    </w:p>
    <w:p>
      <w:pPr>
        <w:rPr>
          <w:rFonts w:hint="eastAsia" w:eastAsia="宋体"/>
          <w:lang w:val="en-US" w:eastAsia="zh-CN"/>
        </w:rPr>
      </w:pPr>
      <w:r>
        <w:rPr>
          <w:rFonts w:hint="eastAsia" w:eastAsia="宋体"/>
          <w:lang w:val="en-US" w:eastAsia="zh-CN"/>
        </w:rPr>
        <w:t>Steps 6 and 8 in clause 6.4.3.1 perform UP binding, like the UP binding procedure defined in TS 23.273, so the following EN is deleted:</w:t>
      </w:r>
    </w:p>
    <w:p>
      <w:pPr>
        <w:pStyle w:val="32"/>
      </w:pPr>
      <w:r>
        <w:t>Editor's note:</w:t>
      </w:r>
      <w:r>
        <w:tab/>
      </w:r>
      <w:r>
        <w:t>It is FFS whether and how to binding UP.</w:t>
      </w:r>
    </w:p>
    <w:p>
      <w:pPr>
        <w:rPr>
          <w:rFonts w:hint="eastAsia" w:eastAsia="宋体"/>
          <w:lang w:val="en-US" w:eastAsia="zh-CN"/>
        </w:rPr>
      </w:pPr>
      <w:r>
        <w:rPr>
          <w:rFonts w:hint="eastAsia" w:eastAsia="宋体"/>
          <w:lang w:val="en-US" w:eastAsia="zh-CN"/>
        </w:rPr>
        <w:t>In this solution, NWDAF is the NF in core to transfer the collected data, so the following EN is deleted:</w:t>
      </w:r>
    </w:p>
    <w:p>
      <w:pPr>
        <w:pStyle w:val="23"/>
        <w:rPr>
          <w:color w:val="FF0000"/>
          <w:highlight w:val="none"/>
        </w:rPr>
      </w:pPr>
      <w:r>
        <w:rPr>
          <w:rFonts w:hint="eastAsia" w:eastAsia="宋体"/>
          <w:color w:val="FF0000"/>
          <w:highlight w:val="none"/>
          <w:lang w:val="en-US" w:eastAsia="zh-CN"/>
        </w:rPr>
        <w:t>Editor</w:t>
      </w:r>
      <w:r>
        <w:rPr>
          <w:rFonts w:hint="default" w:eastAsia="宋体"/>
          <w:color w:val="FF0000"/>
          <w:highlight w:val="none"/>
          <w:lang w:val="en-US" w:eastAsia="zh-CN"/>
        </w:rPr>
        <w:t>’</w:t>
      </w:r>
      <w:r>
        <w:rPr>
          <w:rFonts w:hint="eastAsia" w:eastAsia="宋体"/>
          <w:color w:val="FF0000"/>
          <w:highlight w:val="none"/>
          <w:lang w:val="en-US" w:eastAsia="zh-CN"/>
        </w:rPr>
        <w:t>s note:  Whether NWDAF transfer the collected data is FFS.</w:t>
      </w:r>
    </w:p>
    <w:p>
      <w:pPr>
        <w:rPr>
          <w:rFonts w:hint="eastAsia" w:eastAsia="宋体"/>
          <w:lang w:val="en-US" w:eastAsia="zh-CN"/>
        </w:rPr>
      </w:pPr>
      <w:r>
        <w:rPr>
          <w:rFonts w:hint="eastAsia" w:eastAsia="宋体"/>
          <w:lang w:val="en-US" w:eastAsia="zh-CN"/>
        </w:rPr>
        <w:t>In the interim agreement from last meeting:</w:t>
      </w:r>
    </w:p>
    <w:p>
      <w:pPr>
        <w:pStyle w:val="23"/>
      </w:pPr>
      <w:r>
        <w:rPr>
          <w:rFonts w:hint="eastAsia"/>
          <w:lang w:eastAsia="zh-CN"/>
        </w:rPr>
        <w:t>-</w:t>
      </w:r>
      <w:r>
        <w:rPr>
          <w:rFonts w:hint="eastAsia"/>
          <w:lang w:eastAsia="zh-CN"/>
        </w:rPr>
        <w:tab/>
      </w:r>
      <w:r>
        <w:rPr>
          <w:rFonts w:hint="eastAsia"/>
          <w:lang w:eastAsia="zh-CN"/>
        </w:rPr>
        <w:t xml:space="preserve">Dedicated S-NSSAI/DNN </w:t>
      </w:r>
      <w:r>
        <w:rPr>
          <w:lang w:eastAsia="zh-CN"/>
        </w:rPr>
        <w:t>is</w:t>
      </w:r>
      <w:r>
        <w:rPr>
          <w:rFonts w:hint="eastAsia"/>
          <w:lang w:eastAsia="zh-CN"/>
        </w:rPr>
        <w:t xml:space="preserve"> used</w:t>
      </w:r>
      <w:r>
        <w:t xml:space="preserve"> to differentiate the traffic </w:t>
      </w:r>
      <w:r>
        <w:rPr>
          <w:rFonts w:hint="eastAsia"/>
          <w:lang w:eastAsia="zh-CN"/>
        </w:rPr>
        <w:t>of collected</w:t>
      </w:r>
      <w:r>
        <w:t xml:space="preserve"> UE data from the UE regular traffic </w:t>
      </w:r>
      <w:r>
        <w:rPr>
          <w:rFonts w:hint="eastAsia"/>
          <w:lang w:eastAsia="zh-CN"/>
        </w:rPr>
        <w:t>per PDU Session level</w:t>
      </w:r>
      <w:r>
        <w:t>.</w:t>
      </w:r>
    </w:p>
    <w:p>
      <w:pPr>
        <w:rPr>
          <w:rFonts w:hint="eastAsia" w:eastAsia="宋体"/>
          <w:lang w:val="en-US" w:eastAsia="zh-CN"/>
        </w:rPr>
      </w:pPr>
      <w:r>
        <w:rPr>
          <w:rFonts w:hint="eastAsia" w:eastAsia="宋体"/>
          <w:lang w:val="en-US" w:eastAsia="zh-CN"/>
        </w:rPr>
        <w:t>So the following EN is removed:</w:t>
      </w:r>
    </w:p>
    <w:p>
      <w:pPr>
        <w:pStyle w:val="32"/>
        <w:rPr>
          <w:rFonts w:hint="default" w:eastAsia="宋体"/>
          <w:color w:val="auto"/>
          <w:lang w:val="en-US" w:eastAsia="zh-CN"/>
        </w:rPr>
      </w:pPr>
      <w:r>
        <w:t>Editor's note:</w:t>
      </w:r>
      <w:r>
        <w:tab/>
      </w:r>
      <w:r>
        <w:t>Whether and how to separate UE data collection traffic over user plane from end user generated user plane traffic is FFS.</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b/>
          <w:sz w:val="30"/>
          <w:szCs w:val="30"/>
        </w:rPr>
      </w:pPr>
      <w:bookmarkStart w:id="1" w:name="_Toc510604409"/>
      <w:bookmarkStart w:id="2" w:name="_Toc97057914"/>
      <w:bookmarkStart w:id="3" w:name="_Toc97052787"/>
      <w:bookmarkStart w:id="4" w:name="_Toc97057841"/>
      <w:bookmarkStart w:id="5" w:name="_Toc326248711"/>
      <w:bookmarkStart w:id="6" w:name="_Toc97052459"/>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w:t>
      </w:r>
      <w:r>
        <w:rPr>
          <w:rFonts w:hint="eastAsia" w:eastAsia="等线"/>
          <w:color w:val="000000"/>
          <w:lang w:val="en-US" w:eastAsia="zh-CN"/>
        </w:rPr>
        <w:t xml:space="preserve">#4 </w:t>
      </w:r>
      <w:r>
        <w:rPr>
          <w:rFonts w:eastAsia="等线"/>
          <w:color w:val="000000"/>
          <w:lang w:eastAsia="zh-CN"/>
        </w:rPr>
        <w:t>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xml:space="preserve">---------- </w:t>
      </w:r>
      <w:r>
        <w:rPr>
          <w:rFonts w:hint="eastAsia" w:eastAsia="宋体"/>
          <w:b/>
          <w:sz w:val="30"/>
          <w:szCs w:val="30"/>
          <w:lang w:val="en-US" w:eastAsia="zh-CN"/>
        </w:rPr>
        <w:t>Start of</w:t>
      </w:r>
      <w:r>
        <w:rPr>
          <w:b/>
          <w:sz w:val="30"/>
          <w:szCs w:val="30"/>
        </w:rPr>
        <w:t xml:space="preserve"> change</w:t>
      </w:r>
      <w:r>
        <w:rPr>
          <w:rFonts w:hint="eastAsia" w:eastAsia="宋体"/>
          <w:b/>
          <w:sz w:val="30"/>
          <w:szCs w:val="30"/>
          <w:lang w:val="en-US" w:eastAsia="zh-CN"/>
        </w:rPr>
        <w:t>s</w:t>
      </w:r>
      <w:r>
        <w:rPr>
          <w:b/>
          <w:sz w:val="30"/>
          <w:szCs w:val="30"/>
        </w:rPr>
        <w:t xml:space="preserve"> ----------</w:t>
      </w:r>
    </w:p>
    <w:p>
      <w:pPr>
        <w:pStyle w:val="3"/>
      </w:pPr>
      <w:bookmarkStart w:id="7" w:name="_Toc199429386"/>
      <w:bookmarkStart w:id="8" w:name="_Toc195544733"/>
      <w:bookmarkStart w:id="9" w:name="_Toc199428984"/>
      <w:bookmarkStart w:id="10" w:name="_Toc195533831"/>
      <w:bookmarkStart w:id="11" w:name="_Toc195604031"/>
      <w:bookmarkStart w:id="12" w:name="_Toc199429660"/>
      <w:bookmarkStart w:id="13" w:name="_Toc200013698"/>
      <w:r>
        <w:t>6.4</w:t>
      </w:r>
      <w:r>
        <w:tab/>
      </w:r>
      <w:r>
        <w:t xml:space="preserve">Solution #4: </w:t>
      </w:r>
      <w:r>
        <w:rPr>
          <w:rFonts w:eastAsia="宋体"/>
          <w:lang w:eastAsia="zh-CN"/>
        </w:rPr>
        <w:t>UP Building for UE data collection</w:t>
      </w:r>
      <w:bookmarkEnd w:id="7"/>
      <w:bookmarkEnd w:id="8"/>
      <w:bookmarkEnd w:id="9"/>
      <w:bookmarkEnd w:id="10"/>
      <w:bookmarkEnd w:id="11"/>
      <w:bookmarkEnd w:id="12"/>
      <w:bookmarkEnd w:id="13"/>
    </w:p>
    <w:p>
      <w:pPr>
        <w:pStyle w:val="4"/>
        <w:rPr>
          <w:rFonts w:eastAsia="宋体"/>
        </w:rPr>
      </w:pPr>
      <w:bookmarkStart w:id="14" w:name="_Toc195604032"/>
      <w:bookmarkStart w:id="15" w:name="_Toc199428985"/>
      <w:bookmarkStart w:id="16" w:name="_Toc195533832"/>
      <w:bookmarkStart w:id="17" w:name="_Toc200013699"/>
      <w:bookmarkStart w:id="18" w:name="_Toc195544734"/>
      <w:bookmarkStart w:id="19" w:name="_Toc199429661"/>
      <w:bookmarkStart w:id="20" w:name="_Toc199429387"/>
      <w:r>
        <w:t>6.4.</w:t>
      </w:r>
      <w:r>
        <w:rPr>
          <w:rFonts w:eastAsia="宋体"/>
          <w:lang w:eastAsia="zh-CN"/>
        </w:rPr>
        <w:t>1</w:t>
      </w:r>
      <w:r>
        <w:tab/>
      </w:r>
      <w:r>
        <w:rPr>
          <w:rFonts w:eastAsia="宋体"/>
          <w:lang w:eastAsia="zh-CN"/>
        </w:rPr>
        <w:t>High level principles</w:t>
      </w:r>
      <w:bookmarkEnd w:id="14"/>
      <w:bookmarkEnd w:id="15"/>
      <w:bookmarkEnd w:id="16"/>
      <w:bookmarkEnd w:id="17"/>
      <w:bookmarkEnd w:id="18"/>
      <w:bookmarkEnd w:id="19"/>
      <w:bookmarkEnd w:id="20"/>
    </w:p>
    <w:p>
      <w:pPr>
        <w:rPr>
          <w:ins w:id="0" w:author="Yuang(ZTE)" w:date="2025-09-03T16:52:25Z"/>
          <w:rFonts w:hint="default"/>
          <w:lang w:val="en-US"/>
        </w:rPr>
      </w:pPr>
      <w:r>
        <w:rPr>
          <w:rFonts w:hint="eastAsia" w:eastAsia="宋体"/>
          <w:lang w:val="en-US" w:eastAsia="zh-CN"/>
        </w:rPr>
        <w:t>This solution addresses KI#1 by defining triggering mechanisms, NF selection and UP building procedures for UE data collection. The data collection process can be initiated by either a trusted AF or an untrusted AF.</w:t>
      </w:r>
      <w:ins w:id="1" w:author="Yuang(ZTE)" w:date="2025-09-03T16:52:28Z">
        <w:r>
          <w:rPr>
            <w:rFonts w:hint="eastAsia" w:eastAsia="宋体"/>
            <w:lang w:val="en-US" w:eastAsia="zh-CN"/>
          </w:rPr>
          <w:t xml:space="preserve"> </w:t>
        </w:r>
      </w:ins>
      <w:ins w:id="2" w:author="Yuang(ZTE)" w:date="2025-09-03T16:52:29Z">
        <w:r>
          <w:rPr>
            <w:rFonts w:hint="eastAsia" w:eastAsia="宋体"/>
            <w:lang w:val="en-US" w:eastAsia="zh-CN"/>
          </w:rPr>
          <w:t>On</w:t>
        </w:r>
      </w:ins>
      <w:ins w:id="3" w:author="Yuang(ZTE)" w:date="2025-09-03T16:52:30Z">
        <w:r>
          <w:rPr>
            <w:rFonts w:hint="eastAsia" w:eastAsia="宋体"/>
            <w:lang w:val="en-US" w:eastAsia="zh-CN"/>
          </w:rPr>
          <w:t xml:space="preserve"> the</w:t>
        </w:r>
      </w:ins>
      <w:ins w:id="4" w:author="Yuang(ZTE)" w:date="2025-09-03T16:52:31Z">
        <w:r>
          <w:rPr>
            <w:rFonts w:hint="eastAsia" w:eastAsia="宋体"/>
            <w:lang w:val="en-US" w:eastAsia="zh-CN"/>
          </w:rPr>
          <w:t xml:space="preserve"> ot</w:t>
        </w:r>
      </w:ins>
      <w:ins w:id="5" w:author="Yuang(ZTE)" w:date="2025-09-03T16:52:32Z">
        <w:r>
          <w:rPr>
            <w:rFonts w:hint="eastAsia" w:eastAsia="宋体"/>
            <w:lang w:val="en-US" w:eastAsia="zh-CN"/>
          </w:rPr>
          <w:t>her sid</w:t>
        </w:r>
      </w:ins>
      <w:ins w:id="6" w:author="Yuang(ZTE)" w:date="2025-09-03T16:52:33Z">
        <w:r>
          <w:rPr>
            <w:rFonts w:hint="eastAsia" w:eastAsia="宋体"/>
            <w:lang w:val="en-US" w:eastAsia="zh-CN"/>
          </w:rPr>
          <w:t>e,</w:t>
        </w:r>
      </w:ins>
      <w:ins w:id="7" w:author="Yuang(ZTE)" w:date="2025-09-03T16:52:35Z">
        <w:r>
          <w:rPr>
            <w:rFonts w:hint="eastAsia" w:eastAsia="宋体"/>
            <w:lang w:val="en-US" w:eastAsia="zh-CN"/>
          </w:rPr>
          <w:t xml:space="preserve"> </w:t>
        </w:r>
      </w:ins>
      <w:ins w:id="8" w:author="Yuang(ZTE)" w:date="2025-09-03T17:05:06Z">
        <w:r>
          <w:rPr>
            <w:rFonts w:hint="eastAsia" w:eastAsia="宋体"/>
            <w:lang w:val="en-US" w:eastAsia="zh-CN"/>
          </w:rPr>
          <w:t>t</w:t>
        </w:r>
      </w:ins>
      <w:ins w:id="9" w:author="Yuang(ZTE)" w:date="2025-09-03T17:05:07Z">
        <w:r>
          <w:rPr>
            <w:rFonts w:hint="eastAsia" w:eastAsia="宋体"/>
            <w:lang w:val="en-US" w:eastAsia="zh-CN"/>
          </w:rPr>
          <w:t>his s</w:t>
        </w:r>
      </w:ins>
      <w:ins w:id="10" w:author="Yuang(ZTE)" w:date="2025-09-03T17:05:08Z">
        <w:r>
          <w:rPr>
            <w:rFonts w:hint="eastAsia" w:eastAsia="宋体"/>
            <w:lang w:val="en-US" w:eastAsia="zh-CN"/>
          </w:rPr>
          <w:t>olutio</w:t>
        </w:r>
      </w:ins>
      <w:ins w:id="11" w:author="Yuang(ZTE)" w:date="2025-09-03T17:05:09Z">
        <w:r>
          <w:rPr>
            <w:rFonts w:hint="eastAsia" w:eastAsia="宋体"/>
            <w:lang w:val="en-US" w:eastAsia="zh-CN"/>
          </w:rPr>
          <w:t>n also</w:t>
        </w:r>
      </w:ins>
      <w:ins w:id="12" w:author="Yuang(ZTE)" w:date="2025-09-03T17:05:10Z">
        <w:r>
          <w:rPr>
            <w:rFonts w:hint="eastAsia" w:eastAsia="宋体"/>
            <w:lang w:val="en-US" w:eastAsia="zh-CN"/>
          </w:rPr>
          <w:t xml:space="preserve"> con</w:t>
        </w:r>
      </w:ins>
      <w:ins w:id="13" w:author="Yuang(ZTE)" w:date="2025-09-03T17:05:11Z">
        <w:r>
          <w:rPr>
            <w:rFonts w:hint="eastAsia" w:eastAsia="宋体"/>
            <w:lang w:val="en-US" w:eastAsia="zh-CN"/>
          </w:rPr>
          <w:t>tain</w:t>
        </w:r>
      </w:ins>
      <w:ins w:id="14" w:author="Yuang(ZTE)" w:date="2025-10-13T17:57:42Z">
        <w:r>
          <w:rPr>
            <w:rFonts w:hint="eastAsia" w:eastAsia="宋体"/>
            <w:highlight w:val="green"/>
            <w:lang w:val="en-US" w:eastAsia="zh-CN"/>
          </w:rPr>
          <w:t>s</w:t>
        </w:r>
      </w:ins>
      <w:ins w:id="15" w:author="Yuang(ZTE)" w:date="2025-09-03T17:05:11Z">
        <w:r>
          <w:rPr>
            <w:rFonts w:hint="eastAsia" w:eastAsia="宋体"/>
            <w:lang w:val="en-US" w:eastAsia="zh-CN"/>
          </w:rPr>
          <w:t xml:space="preserve"> s</w:t>
        </w:r>
      </w:ins>
      <w:ins w:id="16" w:author="Yuang(ZTE)" w:date="2025-09-03T17:05:12Z">
        <w:r>
          <w:rPr>
            <w:rFonts w:hint="eastAsia" w:eastAsia="宋体"/>
            <w:lang w:val="en-US" w:eastAsia="zh-CN"/>
          </w:rPr>
          <w:t>ome UR</w:t>
        </w:r>
      </w:ins>
      <w:ins w:id="17" w:author="Yuang(ZTE)" w:date="2025-09-03T17:05:13Z">
        <w:r>
          <w:rPr>
            <w:rFonts w:hint="eastAsia" w:eastAsia="宋体"/>
            <w:lang w:val="en-US" w:eastAsia="zh-CN"/>
          </w:rPr>
          <w:t>SP ge</w:t>
        </w:r>
      </w:ins>
      <w:ins w:id="18" w:author="Yuang(ZTE)" w:date="2025-09-03T17:05:14Z">
        <w:r>
          <w:rPr>
            <w:rFonts w:hint="eastAsia" w:eastAsia="宋体"/>
            <w:lang w:val="en-US" w:eastAsia="zh-CN"/>
          </w:rPr>
          <w:t>neration</w:t>
        </w:r>
      </w:ins>
      <w:ins w:id="19" w:author="Yuang(ZTE)" w:date="2025-09-03T17:05:15Z">
        <w:r>
          <w:rPr>
            <w:rFonts w:hint="eastAsia" w:eastAsia="宋体"/>
            <w:lang w:val="en-US" w:eastAsia="zh-CN"/>
          </w:rPr>
          <w:t xml:space="preserve"> and UE</w:t>
        </w:r>
      </w:ins>
      <w:ins w:id="20" w:author="Yuang(ZTE)" w:date="2025-09-03T17:05:16Z">
        <w:r>
          <w:rPr>
            <w:rFonts w:hint="eastAsia" w:eastAsia="宋体"/>
            <w:lang w:val="en-US" w:eastAsia="zh-CN"/>
          </w:rPr>
          <w:t xml:space="preserve"> p</w:t>
        </w:r>
      </w:ins>
      <w:ins w:id="21" w:author="Yuang(ZTE)" w:date="2025-09-03T17:05:17Z">
        <w:r>
          <w:rPr>
            <w:rFonts w:hint="eastAsia" w:eastAsia="宋体"/>
            <w:lang w:val="en-US" w:eastAsia="zh-CN"/>
          </w:rPr>
          <w:t>oli</w:t>
        </w:r>
      </w:ins>
      <w:ins w:id="22" w:author="Yuang(ZTE)" w:date="2025-09-03T17:05:18Z">
        <w:r>
          <w:rPr>
            <w:rFonts w:hint="eastAsia" w:eastAsia="宋体"/>
            <w:lang w:val="en-US" w:eastAsia="zh-CN"/>
          </w:rPr>
          <w:t>cy d</w:t>
        </w:r>
      </w:ins>
      <w:ins w:id="23" w:author="Yuang(ZTE)" w:date="2025-09-03T17:05:19Z">
        <w:r>
          <w:rPr>
            <w:rFonts w:hint="eastAsia" w:eastAsia="宋体"/>
            <w:lang w:val="en-US" w:eastAsia="zh-CN"/>
          </w:rPr>
          <w:t>istr</w:t>
        </w:r>
      </w:ins>
      <w:ins w:id="24" w:author="Yuang(ZTE)" w:date="2025-09-03T17:05:20Z">
        <w:r>
          <w:rPr>
            <w:rFonts w:hint="eastAsia" w:eastAsia="宋体"/>
            <w:lang w:val="en-US" w:eastAsia="zh-CN"/>
          </w:rPr>
          <w:t>ibutio</w:t>
        </w:r>
      </w:ins>
      <w:ins w:id="25" w:author="Yuang(ZTE)" w:date="2025-09-03T17:05:21Z">
        <w:r>
          <w:rPr>
            <w:rFonts w:hint="eastAsia" w:eastAsia="宋体"/>
            <w:lang w:val="en-US" w:eastAsia="zh-CN"/>
          </w:rPr>
          <w:t>n p</w:t>
        </w:r>
      </w:ins>
      <w:ins w:id="26" w:author="Yuang(ZTE)" w:date="2025-09-03T17:05:22Z">
        <w:r>
          <w:rPr>
            <w:rFonts w:hint="eastAsia" w:eastAsia="宋体"/>
            <w:lang w:val="en-US" w:eastAsia="zh-CN"/>
          </w:rPr>
          <w:t>roced</w:t>
        </w:r>
      </w:ins>
      <w:ins w:id="27" w:author="Yuang(ZTE)" w:date="2025-09-03T17:05:23Z">
        <w:r>
          <w:rPr>
            <w:rFonts w:hint="eastAsia" w:eastAsia="宋体"/>
            <w:lang w:val="en-US" w:eastAsia="zh-CN"/>
          </w:rPr>
          <w:t>ures</w:t>
        </w:r>
      </w:ins>
      <w:ins w:id="28" w:author="Yuang(ZTE)" w:date="2025-09-03T17:05:24Z">
        <w:r>
          <w:rPr>
            <w:rFonts w:hint="eastAsia" w:eastAsia="宋体"/>
            <w:lang w:val="en-US" w:eastAsia="zh-CN"/>
          </w:rPr>
          <w:t>.</w:t>
        </w:r>
      </w:ins>
    </w:p>
    <w:p>
      <w:pPr>
        <w:rPr>
          <w:rFonts w:hint="default" w:eastAsia="宋体"/>
          <w:lang w:val="en-US" w:eastAsia="zh-CN"/>
        </w:rPr>
      </w:pPr>
    </w:p>
    <w:p>
      <w:pPr>
        <w:pStyle w:val="4"/>
        <w:rPr>
          <w:rFonts w:eastAsia="宋体" w:cs="Arial"/>
          <w:szCs w:val="28"/>
          <w:lang w:eastAsia="zh-CN"/>
        </w:rPr>
      </w:pPr>
      <w:bookmarkStart w:id="21" w:name="_Toc199429662"/>
      <w:bookmarkStart w:id="22" w:name="_Toc195604033"/>
      <w:bookmarkStart w:id="23" w:name="_Toc199429388"/>
      <w:bookmarkStart w:id="24" w:name="_Toc200013700"/>
      <w:bookmarkStart w:id="25" w:name="_Toc199428986"/>
      <w:r>
        <w:rPr>
          <w:rFonts w:eastAsia="宋体" w:cs="Arial"/>
          <w:szCs w:val="28"/>
          <w:lang w:eastAsia="zh-CN"/>
        </w:rPr>
        <w:t>6.4.2</w:t>
      </w:r>
      <w:r>
        <w:rPr>
          <w:rFonts w:eastAsia="宋体" w:cs="Arial"/>
          <w:szCs w:val="28"/>
          <w:lang w:eastAsia="zh-CN"/>
        </w:rPr>
        <w:tab/>
      </w:r>
      <w:r>
        <w:rPr>
          <w:rFonts w:eastAsia="宋体" w:cs="Arial"/>
          <w:szCs w:val="28"/>
          <w:lang w:eastAsia="zh-CN"/>
        </w:rPr>
        <w:t>Description</w:t>
      </w:r>
      <w:bookmarkEnd w:id="21"/>
      <w:bookmarkEnd w:id="22"/>
      <w:bookmarkEnd w:id="23"/>
      <w:bookmarkEnd w:id="24"/>
      <w:bookmarkEnd w:id="25"/>
    </w:p>
    <w:p>
      <w:pPr>
        <w:rPr>
          <w:lang w:eastAsia="zh-CN"/>
        </w:rPr>
      </w:pPr>
      <w:r>
        <w:rPr>
          <w:lang w:eastAsia="zh-CN"/>
        </w:rPr>
        <w:t>This solution addresses Key Issue #1.</w:t>
      </w:r>
    </w:p>
    <w:p>
      <w:pPr>
        <w:rPr>
          <w:ins w:id="29" w:author="Yuang(ZTE)" w:date="2025-09-03T17:03:49Z"/>
        </w:rPr>
      </w:pPr>
      <w:r>
        <w:rPr>
          <w:lang w:eastAsia="zh-CN"/>
        </w:rPr>
        <w:t>This solution proposes a user plane connection between an NF and UE, with some enhancements in the UP building request. The NF received the request from AF and trigger UP building. After UE training data collection finished, the NF checks the training data and sends them to NEF/AF. This solution is based on the user plane positioning procedure as described in clause 6.18.1 of TS 23.273 [6].</w:t>
      </w:r>
      <w:r>
        <w:rPr>
          <w:rFonts w:hint="eastAsia"/>
          <w:lang w:val="en-US" w:eastAsia="zh-CN"/>
        </w:rPr>
        <w:t xml:space="preserve"> Besides UP building procedure, The data collection trigger and NF selection procedures for UE data collection are also included in this solution.</w:t>
      </w:r>
      <w:ins w:id="30" w:author="Yuang(ZTE)" w:date="2025-09-03T17:03:18Z">
        <w:bookmarkStart w:id="26" w:name="_Toc195604034"/>
        <w:bookmarkStart w:id="27" w:name="_Toc199429389"/>
        <w:bookmarkStart w:id="28" w:name="_Toc195544735"/>
        <w:bookmarkStart w:id="29" w:name="_Toc195533833"/>
        <w:bookmarkStart w:id="30" w:name="_Toc200013701"/>
        <w:bookmarkStart w:id="31" w:name="_Toc199428987"/>
        <w:bookmarkStart w:id="32" w:name="_Toc199429663"/>
        <w:r>
          <w:rPr>
            <w:rFonts w:hint="eastAsia"/>
            <w:lang w:val="en-US" w:eastAsia="zh-CN"/>
          </w:rPr>
          <w:t xml:space="preserve"> F</w:t>
        </w:r>
      </w:ins>
      <w:ins w:id="31" w:author="Yuang(ZTE)" w:date="2025-09-03T17:03:19Z">
        <w:r>
          <w:rPr>
            <w:rFonts w:hint="eastAsia"/>
            <w:lang w:val="en-US" w:eastAsia="zh-CN"/>
          </w:rPr>
          <w:t>ina</w:t>
        </w:r>
      </w:ins>
      <w:ins w:id="32" w:author="Yuang(ZTE)" w:date="2025-09-03T17:03:20Z">
        <w:r>
          <w:rPr>
            <w:rFonts w:hint="eastAsia"/>
            <w:lang w:val="en-US" w:eastAsia="zh-CN"/>
          </w:rPr>
          <w:t>lly</w:t>
        </w:r>
      </w:ins>
      <w:ins w:id="33" w:author="Yuang(ZTE)" w:date="2025-09-03T17:03:21Z">
        <w:r>
          <w:rPr>
            <w:rFonts w:hint="eastAsia"/>
            <w:lang w:val="en-US" w:eastAsia="zh-CN"/>
          </w:rPr>
          <w:t>,</w:t>
        </w:r>
      </w:ins>
      <w:ins w:id="34" w:author="Yuang(ZTE)" w:date="2025-09-03T17:03:22Z">
        <w:r>
          <w:rPr>
            <w:rFonts w:hint="eastAsia"/>
            <w:lang w:val="en-US" w:eastAsia="zh-CN"/>
          </w:rPr>
          <w:t xml:space="preserve"> the </w:t>
        </w:r>
      </w:ins>
      <w:ins w:id="35" w:author="Yuang(ZTE)" w:date="2025-09-03T17:05:36Z">
        <w:r>
          <w:rPr>
            <w:rFonts w:hint="eastAsia"/>
            <w:lang w:val="en-US" w:eastAsia="zh-CN"/>
          </w:rPr>
          <w:t xml:space="preserve">URSP </w:t>
        </w:r>
      </w:ins>
      <w:ins w:id="36" w:author="Yuang(ZTE)" w:date="2025-09-03T17:05:37Z">
        <w:r>
          <w:rPr>
            <w:rFonts w:hint="eastAsia"/>
            <w:lang w:val="en-US" w:eastAsia="zh-CN"/>
          </w:rPr>
          <w:t>generat</w:t>
        </w:r>
      </w:ins>
      <w:ins w:id="37" w:author="Yuang(ZTE)" w:date="2025-09-03T17:05:38Z">
        <w:r>
          <w:rPr>
            <w:rFonts w:hint="eastAsia"/>
            <w:lang w:val="en-US" w:eastAsia="zh-CN"/>
          </w:rPr>
          <w:t>ion</w:t>
        </w:r>
      </w:ins>
      <w:ins w:id="38" w:author="Yuang(ZTE)" w:date="2025-09-03T17:05:41Z">
        <w:r>
          <w:rPr>
            <w:rFonts w:hint="eastAsia"/>
            <w:lang w:val="en-US" w:eastAsia="zh-CN"/>
          </w:rPr>
          <w:t xml:space="preserve"> </w:t>
        </w:r>
      </w:ins>
      <w:ins w:id="39" w:author="Yuang(ZTE)" w:date="2025-09-03T17:04:20Z">
        <w:r>
          <w:rPr>
            <w:rFonts w:hint="eastAsia"/>
            <w:lang w:val="en-US" w:eastAsia="zh-CN"/>
          </w:rPr>
          <w:t>pr</w:t>
        </w:r>
      </w:ins>
      <w:ins w:id="40" w:author="Yuang(ZTE)" w:date="2025-09-03T17:04:21Z">
        <w:r>
          <w:rPr>
            <w:rFonts w:hint="eastAsia"/>
            <w:lang w:val="en-US" w:eastAsia="zh-CN"/>
          </w:rPr>
          <w:t>oced</w:t>
        </w:r>
      </w:ins>
      <w:ins w:id="41" w:author="Yuang(ZTE)" w:date="2025-09-03T17:04:22Z">
        <w:r>
          <w:rPr>
            <w:rFonts w:hint="eastAsia"/>
            <w:lang w:val="en-US" w:eastAsia="zh-CN"/>
          </w:rPr>
          <w:t>ure i</w:t>
        </w:r>
      </w:ins>
      <w:ins w:id="42" w:author="Yuang(ZTE)" w:date="2025-09-03T17:04:23Z">
        <w:r>
          <w:rPr>
            <w:rFonts w:hint="eastAsia"/>
            <w:lang w:val="en-US" w:eastAsia="zh-CN"/>
          </w:rPr>
          <w:t>n c</w:t>
        </w:r>
      </w:ins>
      <w:ins w:id="43" w:author="Yuang(ZTE)" w:date="2025-09-03T17:04:24Z">
        <w:r>
          <w:rPr>
            <w:rFonts w:hint="eastAsia"/>
            <w:lang w:val="en-US" w:eastAsia="zh-CN"/>
          </w:rPr>
          <w:t xml:space="preserve">lause </w:t>
        </w:r>
      </w:ins>
      <w:ins w:id="44" w:author="Yuang(ZTE)" w:date="2025-09-03T17:04:25Z">
        <w:r>
          <w:rPr>
            <w:rFonts w:hint="eastAsia"/>
            <w:lang w:val="en-US" w:eastAsia="zh-CN"/>
          </w:rPr>
          <w:t>6.</w:t>
        </w:r>
      </w:ins>
      <w:ins w:id="45" w:author="Yuang(ZTE)" w:date="2025-09-03T17:04:26Z">
        <w:r>
          <w:rPr>
            <w:rFonts w:hint="eastAsia"/>
            <w:lang w:val="en-US" w:eastAsia="zh-CN"/>
          </w:rPr>
          <w:t>3.4.</w:t>
        </w:r>
      </w:ins>
      <w:ins w:id="46" w:author="Yuang(ZTE)" w:date="2025-09-03T17:04:27Z">
        <w:r>
          <w:rPr>
            <w:rFonts w:hint="eastAsia"/>
            <w:lang w:val="en-US" w:eastAsia="zh-CN"/>
          </w:rPr>
          <w:t>5</w:t>
        </w:r>
      </w:ins>
      <w:ins w:id="47" w:author="Yuang(ZTE)" w:date="2025-09-03T17:03:49Z">
        <w:r>
          <w:rPr>
            <w:rFonts w:hint="eastAsia" w:eastAsia="宋体"/>
            <w:lang w:val="en-US" w:eastAsia="zh-CN"/>
          </w:rPr>
          <w:t xml:space="preserve"> re-use</w:t>
        </w:r>
      </w:ins>
      <w:ins w:id="48" w:author="Yuang(ZTE)2" w:date="2025-10-13T18:22:19Z">
        <w:r>
          <w:rPr>
            <w:rFonts w:hint="eastAsia" w:eastAsia="宋体"/>
            <w:highlight w:val="green"/>
            <w:lang w:val="en-US" w:eastAsia="zh-CN"/>
          </w:rPr>
          <w:t>s</w:t>
        </w:r>
      </w:ins>
      <w:ins w:id="49" w:author="Yuang(ZTE)" w:date="2025-09-03T17:03:49Z">
        <w:r>
          <w:rPr>
            <w:rFonts w:hint="eastAsia" w:eastAsia="宋体"/>
            <w:lang w:val="en-US" w:eastAsia="zh-CN"/>
          </w:rPr>
          <w:t xml:space="preserve"> the procedure defined in clause </w:t>
        </w:r>
      </w:ins>
      <w:ins w:id="50" w:author="Yuang(ZTE)" w:date="2025-09-03T17:03:49Z">
        <w:r>
          <w:rPr>
            <w:lang w:eastAsia="zh-CN"/>
          </w:rPr>
          <w:t>4.15.6.7.2</w:t>
        </w:r>
      </w:ins>
      <w:ins w:id="51" w:author="Yuang(ZTE)" w:date="2025-09-03T17:03:49Z">
        <w:r>
          <w:rPr>
            <w:rFonts w:hint="eastAsia"/>
            <w:lang w:val="en-US" w:eastAsia="zh-CN"/>
          </w:rPr>
          <w:t xml:space="preserve"> of TS 23.502 [3] with some additional parameters</w:t>
        </w:r>
      </w:ins>
      <w:ins w:id="52" w:author="Yuang(ZTE)" w:date="2025-10-13T17:56:46Z">
        <w:r>
          <w:rPr>
            <w:rFonts w:hint="eastAsia"/>
            <w:lang w:val="en-US" w:eastAsia="zh-CN"/>
          </w:rPr>
          <w:t xml:space="preserve"> </w:t>
        </w:r>
      </w:ins>
      <w:ins w:id="53" w:author="Yuang(ZTE)" w:date="2025-10-13T17:56:43Z">
        <w:r>
          <w:rPr>
            <w:rFonts w:hint="eastAsia"/>
            <w:lang w:val="en-US" w:eastAsia="zh-CN"/>
          </w:rPr>
          <w:t>(</w:t>
        </w:r>
      </w:ins>
      <w:ins w:id="54" w:author="Yuang(ZTE)2" w:date="2025-10-13T18:26:48Z">
        <w:r>
          <w:rPr>
            <w:rFonts w:hint="eastAsia"/>
            <w:highlight w:val="green"/>
            <w:lang w:val="en-US" w:eastAsia="zh-CN"/>
          </w:rPr>
          <w:t>e</w:t>
        </w:r>
      </w:ins>
      <w:ins w:id="55" w:author="Yuang(ZTE)2" w:date="2025-10-13T18:26:49Z">
        <w:r>
          <w:rPr>
            <w:rFonts w:hint="eastAsia"/>
            <w:highlight w:val="green"/>
            <w:lang w:val="en-US" w:eastAsia="zh-CN"/>
          </w:rPr>
          <w:t>.</w:t>
        </w:r>
      </w:ins>
      <w:ins w:id="56" w:author="Yuang(ZTE)2" w:date="2025-10-13T18:26:50Z">
        <w:r>
          <w:rPr>
            <w:rFonts w:hint="eastAsia"/>
            <w:highlight w:val="green"/>
            <w:lang w:val="en-US" w:eastAsia="zh-CN"/>
          </w:rPr>
          <w:t>g</w:t>
        </w:r>
      </w:ins>
      <w:ins w:id="57" w:author="Yuang(ZTE)2" w:date="2025-10-13T18:24:09Z">
        <w:r>
          <w:rPr>
            <w:rFonts w:hint="eastAsia"/>
            <w:highlight w:val="green"/>
            <w:lang w:val="en-US" w:eastAsia="zh-CN"/>
          </w:rPr>
          <w:t>.</w:t>
        </w:r>
      </w:ins>
      <w:ins w:id="58" w:author="Yuang(ZTE)2" w:date="2025-10-13T18:23:57Z">
        <w:r>
          <w:rPr>
            <w:rFonts w:hint="eastAsia"/>
            <w:highlight w:val="green"/>
            <w:lang w:val="en-US" w:eastAsia="zh-CN"/>
          </w:rPr>
          <w:t xml:space="preserve"> the AI ML positioning indication </w:t>
        </w:r>
      </w:ins>
      <w:ins w:id="59" w:author="Yuang(ZTE)2" w:date="2025-10-13T18:25:45Z">
        <w:r>
          <w:rPr>
            <w:rFonts w:hint="eastAsia"/>
            <w:highlight w:val="green"/>
            <w:lang w:val="en-US" w:eastAsia="zh-CN"/>
          </w:rPr>
          <w:t>a</w:t>
        </w:r>
      </w:ins>
      <w:ins w:id="60" w:author="Yuang(ZTE)2" w:date="2025-10-13T18:25:46Z">
        <w:r>
          <w:rPr>
            <w:rFonts w:hint="eastAsia"/>
            <w:highlight w:val="green"/>
            <w:lang w:val="en-US" w:eastAsia="zh-CN"/>
          </w:rPr>
          <w:t>n</w:t>
        </w:r>
      </w:ins>
      <w:ins w:id="61" w:author="Yuang(ZTE)2" w:date="2025-10-13T18:25:47Z">
        <w:r>
          <w:rPr>
            <w:rFonts w:hint="eastAsia"/>
            <w:highlight w:val="green"/>
            <w:lang w:val="en-US" w:eastAsia="zh-CN"/>
          </w:rPr>
          <w:t>d</w:t>
        </w:r>
      </w:ins>
      <w:ins w:id="62" w:author="Yuang(ZTE)2" w:date="2025-10-13T18:23:59Z">
        <w:r>
          <w:rPr>
            <w:rFonts w:hint="eastAsia"/>
            <w:highlight w:val="green"/>
            <w:lang w:val="en-US" w:eastAsia="zh-CN"/>
          </w:rPr>
          <w:t xml:space="preserve"> the </w:t>
        </w:r>
      </w:ins>
      <w:ins w:id="63" w:author="Yuang(ZTE)2" w:date="2025-10-13T18:24:00Z">
        <w:r>
          <w:rPr>
            <w:rFonts w:hint="eastAsia"/>
            <w:highlight w:val="green"/>
            <w:lang w:val="en-US" w:eastAsia="zh-CN"/>
          </w:rPr>
          <w:t>data v</w:t>
        </w:r>
      </w:ins>
      <w:ins w:id="64" w:author="Yuang(ZTE)2" w:date="2025-10-13T18:24:02Z">
        <w:r>
          <w:rPr>
            <w:rFonts w:hint="eastAsia"/>
            <w:highlight w:val="green"/>
            <w:lang w:val="en-US" w:eastAsia="zh-CN"/>
          </w:rPr>
          <w:t>olum</w:t>
        </w:r>
      </w:ins>
      <w:ins w:id="65" w:author="Yuang(ZTE)2" w:date="2025-10-13T18:24:03Z">
        <w:r>
          <w:rPr>
            <w:rFonts w:hint="eastAsia"/>
            <w:highlight w:val="green"/>
            <w:lang w:val="en-US" w:eastAsia="zh-CN"/>
          </w:rPr>
          <w:t>e i</w:t>
        </w:r>
      </w:ins>
      <w:ins w:id="66" w:author="Yuang(ZTE)2" w:date="2025-10-13T18:24:04Z">
        <w:r>
          <w:rPr>
            <w:rFonts w:hint="eastAsia"/>
            <w:highlight w:val="green"/>
            <w:lang w:val="en-US" w:eastAsia="zh-CN"/>
          </w:rPr>
          <w:t>nf</w:t>
        </w:r>
      </w:ins>
      <w:ins w:id="67" w:author="Yuang(ZTE)2" w:date="2025-10-13T18:24:05Z">
        <w:r>
          <w:rPr>
            <w:rFonts w:hint="eastAsia"/>
            <w:highlight w:val="green"/>
            <w:lang w:val="en-US" w:eastAsia="zh-CN"/>
          </w:rPr>
          <w:t>ormation</w:t>
        </w:r>
      </w:ins>
      <w:ins w:id="68" w:author="Yuang(ZTE)2" w:date="2025-10-13T18:25:49Z">
        <w:r>
          <w:rPr>
            <w:rFonts w:hint="eastAsia"/>
            <w:highlight w:val="green"/>
            <w:lang w:val="en-US" w:eastAsia="zh-CN"/>
          </w:rPr>
          <w:t xml:space="preserve"> f</w:t>
        </w:r>
      </w:ins>
      <w:ins w:id="69" w:author="Yuang(ZTE)2" w:date="2025-10-13T18:25:51Z">
        <w:r>
          <w:rPr>
            <w:rFonts w:hint="eastAsia"/>
            <w:highlight w:val="green"/>
            <w:lang w:val="en-US" w:eastAsia="zh-CN"/>
          </w:rPr>
          <w:t>ro</w:t>
        </w:r>
      </w:ins>
      <w:ins w:id="70" w:author="Yuang(ZTE)2" w:date="2025-10-13T18:25:52Z">
        <w:r>
          <w:rPr>
            <w:rFonts w:hint="eastAsia"/>
            <w:highlight w:val="green"/>
            <w:lang w:val="en-US" w:eastAsia="zh-CN"/>
          </w:rPr>
          <w:t>m A</w:t>
        </w:r>
      </w:ins>
      <w:ins w:id="71" w:author="Yuang(ZTE)2" w:date="2025-10-13T18:25:53Z">
        <w:r>
          <w:rPr>
            <w:rFonts w:hint="eastAsia"/>
            <w:highlight w:val="green"/>
            <w:lang w:val="en-US" w:eastAsia="zh-CN"/>
          </w:rPr>
          <w:t>F t</w:t>
        </w:r>
      </w:ins>
      <w:ins w:id="72" w:author="Yuang(ZTE)2" w:date="2025-10-13T18:25:54Z">
        <w:r>
          <w:rPr>
            <w:rFonts w:hint="eastAsia"/>
            <w:highlight w:val="green"/>
            <w:lang w:val="en-US" w:eastAsia="zh-CN"/>
          </w:rPr>
          <w:t xml:space="preserve">o </w:t>
        </w:r>
      </w:ins>
      <w:ins w:id="73" w:author="Yuang(ZTE)2" w:date="2025-10-13T18:26:22Z">
        <w:r>
          <w:rPr>
            <w:rFonts w:hint="eastAsia"/>
            <w:highlight w:val="green"/>
            <w:lang w:val="en-US" w:eastAsia="zh-CN"/>
          </w:rPr>
          <w:t>NE</w:t>
        </w:r>
      </w:ins>
      <w:ins w:id="74" w:author="Yuang(ZTE)2" w:date="2025-10-13T18:26:23Z">
        <w:r>
          <w:rPr>
            <w:rFonts w:hint="eastAsia"/>
            <w:highlight w:val="green"/>
            <w:lang w:val="en-US" w:eastAsia="zh-CN"/>
          </w:rPr>
          <w:t xml:space="preserve">F </w:t>
        </w:r>
      </w:ins>
      <w:ins w:id="75" w:author="Yuang(ZTE)2" w:date="2025-10-13T18:26:24Z">
        <w:r>
          <w:rPr>
            <w:rFonts w:hint="eastAsia"/>
            <w:highlight w:val="green"/>
            <w:lang w:val="en-US" w:eastAsia="zh-CN"/>
          </w:rPr>
          <w:t>then</w:t>
        </w:r>
      </w:ins>
      <w:ins w:id="76" w:author="Yuang(ZTE)2" w:date="2025-10-13T18:26:25Z">
        <w:r>
          <w:rPr>
            <w:rFonts w:hint="eastAsia"/>
            <w:highlight w:val="green"/>
            <w:lang w:val="en-US" w:eastAsia="zh-CN"/>
          </w:rPr>
          <w:t xml:space="preserve"> to </w:t>
        </w:r>
      </w:ins>
      <w:ins w:id="77" w:author="Yuang(ZTE)2" w:date="2025-10-13T18:26:26Z">
        <w:r>
          <w:rPr>
            <w:rFonts w:hint="eastAsia"/>
            <w:highlight w:val="green"/>
            <w:lang w:val="en-US" w:eastAsia="zh-CN"/>
          </w:rPr>
          <w:t>UDR</w:t>
        </w:r>
      </w:ins>
      <w:ins w:id="78" w:author="Yuang(ZTE)" w:date="2025-10-13T17:56:52Z">
        <w:del w:id="79" w:author="Yuang(ZTE)2" w:date="2025-10-13T18:23:56Z">
          <w:r>
            <w:rPr>
              <w:rFonts w:hint="eastAsia"/>
              <w:lang w:val="en-US" w:eastAsia="zh-CN"/>
            </w:rPr>
            <w:delText xml:space="preserve"> t</w:delText>
          </w:r>
        </w:del>
      </w:ins>
      <w:ins w:id="80" w:author="Yuang(ZTE)" w:date="2025-10-13T17:56:53Z">
        <w:del w:id="81" w:author="Yuang(ZTE)2" w:date="2025-10-13T18:23:56Z">
          <w:r>
            <w:rPr>
              <w:rFonts w:hint="eastAsia"/>
              <w:lang w:val="en-US" w:eastAsia="zh-CN"/>
            </w:rPr>
            <w:delText xml:space="preserve">he </w:delText>
          </w:r>
        </w:del>
      </w:ins>
      <w:ins w:id="82" w:author="Yuang(ZTE)" w:date="2025-10-13T17:56:54Z">
        <w:del w:id="83" w:author="Yuang(ZTE)2" w:date="2025-10-13T18:23:56Z">
          <w:r>
            <w:rPr>
              <w:rFonts w:hint="eastAsia"/>
              <w:lang w:val="en-US" w:eastAsia="zh-CN"/>
            </w:rPr>
            <w:delText>AI</w:delText>
          </w:r>
        </w:del>
      </w:ins>
      <w:ins w:id="84" w:author="Yuang(ZTE)" w:date="2025-10-13T17:56:55Z">
        <w:del w:id="85" w:author="Yuang(ZTE)2" w:date="2025-10-13T18:23:56Z">
          <w:r>
            <w:rPr>
              <w:rFonts w:hint="eastAsia"/>
              <w:lang w:val="en-US" w:eastAsia="zh-CN"/>
            </w:rPr>
            <w:delText xml:space="preserve"> ML</w:delText>
          </w:r>
        </w:del>
      </w:ins>
      <w:ins w:id="86" w:author="Yuang(ZTE)" w:date="2025-10-13T17:56:56Z">
        <w:del w:id="87" w:author="Yuang(ZTE)2" w:date="2025-10-13T18:23:56Z">
          <w:r>
            <w:rPr>
              <w:rFonts w:hint="eastAsia"/>
              <w:lang w:val="en-US" w:eastAsia="zh-CN"/>
            </w:rPr>
            <w:delText xml:space="preserve"> p</w:delText>
          </w:r>
        </w:del>
      </w:ins>
      <w:ins w:id="88" w:author="Yuang(ZTE)" w:date="2025-10-13T17:56:57Z">
        <w:del w:id="89" w:author="Yuang(ZTE)2" w:date="2025-10-13T18:23:56Z">
          <w:r>
            <w:rPr>
              <w:rFonts w:hint="eastAsia"/>
              <w:lang w:val="en-US" w:eastAsia="zh-CN"/>
            </w:rPr>
            <w:delText>ositio</w:delText>
          </w:r>
        </w:del>
      </w:ins>
      <w:ins w:id="90" w:author="Yuang(ZTE)" w:date="2025-10-13T17:56:58Z">
        <w:del w:id="91" w:author="Yuang(ZTE)2" w:date="2025-10-13T18:23:56Z">
          <w:r>
            <w:rPr>
              <w:rFonts w:hint="eastAsia"/>
              <w:lang w:val="en-US" w:eastAsia="zh-CN"/>
            </w:rPr>
            <w:delText>ning i</w:delText>
          </w:r>
        </w:del>
      </w:ins>
      <w:ins w:id="92" w:author="Yuang(ZTE)" w:date="2025-10-13T17:57:01Z">
        <w:del w:id="93" w:author="Yuang(ZTE)2" w:date="2025-10-13T18:23:56Z">
          <w:r>
            <w:rPr>
              <w:rFonts w:hint="eastAsia"/>
              <w:lang w:val="en-US" w:eastAsia="zh-CN"/>
            </w:rPr>
            <w:delText>ndicat</w:delText>
          </w:r>
        </w:del>
      </w:ins>
      <w:ins w:id="94" w:author="Yuang(ZTE)" w:date="2025-10-13T17:57:02Z">
        <w:del w:id="95" w:author="Yuang(ZTE)2" w:date="2025-10-13T18:23:56Z">
          <w:r>
            <w:rPr>
              <w:rFonts w:hint="eastAsia"/>
              <w:lang w:val="en-US" w:eastAsia="zh-CN"/>
            </w:rPr>
            <w:delText>ion</w:delText>
          </w:r>
        </w:del>
      </w:ins>
      <w:ins w:id="96" w:author="Yuang(ZTE)" w:date="2025-10-13T17:57:03Z">
        <w:del w:id="97" w:author="Yuang(ZTE)2" w:date="2025-10-13T18:23:56Z">
          <w:r>
            <w:rPr>
              <w:rFonts w:hint="eastAsia"/>
              <w:lang w:val="en-US" w:eastAsia="zh-CN"/>
            </w:rPr>
            <w:delText xml:space="preserve"> from</w:delText>
          </w:r>
        </w:del>
      </w:ins>
      <w:ins w:id="98" w:author="Yuang(ZTE)" w:date="2025-10-13T17:57:04Z">
        <w:del w:id="99" w:author="Yuang(ZTE)2" w:date="2025-10-13T18:23:56Z">
          <w:r>
            <w:rPr>
              <w:rFonts w:hint="eastAsia"/>
              <w:lang w:val="en-US" w:eastAsia="zh-CN"/>
            </w:rPr>
            <w:delText xml:space="preserve"> AF</w:delText>
          </w:r>
        </w:del>
      </w:ins>
      <w:ins w:id="100" w:author="Yuang(ZTE)" w:date="2025-10-13T17:57:05Z">
        <w:del w:id="101" w:author="Yuang(ZTE)2" w:date="2025-10-13T18:23:56Z">
          <w:r>
            <w:rPr>
              <w:rFonts w:hint="eastAsia"/>
              <w:lang w:val="en-US" w:eastAsia="zh-CN"/>
            </w:rPr>
            <w:delText xml:space="preserve"> to</w:delText>
          </w:r>
        </w:del>
      </w:ins>
      <w:ins w:id="102" w:author="Yuang(ZTE)" w:date="2025-10-13T17:57:07Z">
        <w:del w:id="103" w:author="Yuang(ZTE)2" w:date="2025-10-13T18:23:56Z">
          <w:r>
            <w:rPr>
              <w:rFonts w:hint="eastAsia"/>
              <w:lang w:val="en-US" w:eastAsia="zh-CN"/>
            </w:rPr>
            <w:delText xml:space="preserve"> </w:delText>
          </w:r>
        </w:del>
      </w:ins>
      <w:ins w:id="104" w:author="Yuang(ZTE)" w:date="2025-10-13T17:57:08Z">
        <w:del w:id="105" w:author="Yuang(ZTE)2" w:date="2025-10-13T18:23:56Z">
          <w:r>
            <w:rPr>
              <w:rFonts w:hint="eastAsia"/>
              <w:lang w:val="en-US" w:eastAsia="zh-CN"/>
            </w:rPr>
            <w:delText>NEF</w:delText>
          </w:r>
        </w:del>
      </w:ins>
      <w:ins w:id="106" w:author="Yuang(ZTE)" w:date="2025-10-13T17:56:44Z">
        <w:r>
          <w:rPr>
            <w:rFonts w:hint="eastAsia"/>
            <w:lang w:val="en-US" w:eastAsia="zh-CN"/>
          </w:rPr>
          <w:t>)</w:t>
        </w:r>
      </w:ins>
      <w:ins w:id="107" w:author="Yuang(ZTE)" w:date="2025-09-03T17:03:49Z">
        <w:r>
          <w:rPr>
            <w:rFonts w:hint="eastAsia"/>
            <w:lang w:val="en-US" w:eastAsia="zh-CN"/>
          </w:rPr>
          <w:t xml:space="preserve">. The </w:t>
        </w:r>
      </w:ins>
      <w:ins w:id="108" w:author="Yuang(ZTE)" w:date="2025-09-03T17:05:46Z">
        <w:r>
          <w:rPr>
            <w:rFonts w:hint="eastAsia"/>
            <w:lang w:val="en-US" w:eastAsia="zh-CN"/>
          </w:rPr>
          <w:t>UE</w:t>
        </w:r>
      </w:ins>
      <w:ins w:id="109" w:author="Yuang(ZTE)" w:date="2025-09-03T17:05:47Z">
        <w:r>
          <w:rPr>
            <w:rFonts w:hint="eastAsia"/>
            <w:lang w:val="en-US" w:eastAsia="zh-CN"/>
          </w:rPr>
          <w:t xml:space="preserve"> pol</w:t>
        </w:r>
      </w:ins>
      <w:ins w:id="110" w:author="Yuang(ZTE)" w:date="2025-09-03T17:05:49Z">
        <w:r>
          <w:rPr>
            <w:rFonts w:hint="eastAsia"/>
            <w:lang w:val="en-US" w:eastAsia="zh-CN"/>
          </w:rPr>
          <w:t>icy dis</w:t>
        </w:r>
      </w:ins>
      <w:ins w:id="111" w:author="Yuang(ZTE)" w:date="2025-09-03T17:05:50Z">
        <w:r>
          <w:rPr>
            <w:rFonts w:hint="eastAsia"/>
            <w:lang w:val="en-US" w:eastAsia="zh-CN"/>
          </w:rPr>
          <w:t>tribu</w:t>
        </w:r>
      </w:ins>
      <w:ins w:id="112" w:author="Yuang(ZTE)" w:date="2025-09-03T17:05:51Z">
        <w:r>
          <w:rPr>
            <w:rFonts w:hint="eastAsia"/>
            <w:lang w:val="en-US" w:eastAsia="zh-CN"/>
          </w:rPr>
          <w:t xml:space="preserve">tion </w:t>
        </w:r>
      </w:ins>
      <w:ins w:id="113" w:author="Yuang(ZTE)" w:date="2025-09-03T17:04:50Z">
        <w:r>
          <w:rPr>
            <w:rFonts w:hint="eastAsia"/>
            <w:lang w:val="en-US" w:eastAsia="zh-CN"/>
          </w:rPr>
          <w:t>p</w:t>
        </w:r>
      </w:ins>
      <w:ins w:id="114" w:author="Yuang(ZTE)" w:date="2025-09-03T17:04:51Z">
        <w:r>
          <w:rPr>
            <w:rFonts w:hint="eastAsia"/>
            <w:lang w:val="en-US" w:eastAsia="zh-CN"/>
          </w:rPr>
          <w:t>roced</w:t>
        </w:r>
      </w:ins>
      <w:ins w:id="115" w:author="Yuang(ZTE)" w:date="2025-09-03T17:04:52Z">
        <w:r>
          <w:rPr>
            <w:rFonts w:hint="eastAsia"/>
            <w:lang w:val="en-US" w:eastAsia="zh-CN"/>
          </w:rPr>
          <w:t xml:space="preserve">ure </w:t>
        </w:r>
      </w:ins>
      <w:ins w:id="116" w:author="Yuang(ZTE)" w:date="2025-09-03T17:03:49Z">
        <w:r>
          <w:rPr>
            <w:rFonts w:hint="eastAsia"/>
            <w:lang w:val="en-US" w:eastAsia="zh-CN"/>
          </w:rPr>
          <w:t>in clause 6.4.3.6 re-use</w:t>
        </w:r>
      </w:ins>
      <w:ins w:id="117" w:author="Yuang(ZTE)2" w:date="2025-10-13T18:27:17Z">
        <w:r>
          <w:rPr>
            <w:rFonts w:hint="eastAsia"/>
            <w:highlight w:val="green"/>
            <w:lang w:val="en-US" w:eastAsia="zh-CN"/>
          </w:rPr>
          <w:t>s</w:t>
        </w:r>
      </w:ins>
      <w:ins w:id="118" w:author="Yuang(ZTE)" w:date="2025-09-03T17:03:49Z">
        <w:r>
          <w:rPr>
            <w:rFonts w:hint="eastAsia"/>
            <w:lang w:val="en-US" w:eastAsia="zh-CN"/>
          </w:rPr>
          <w:t xml:space="preserve"> the procedure defined in clause 4.2.4.3 of TS 23.502 [3] with enhancement in the content inside policy container</w:t>
        </w:r>
      </w:ins>
      <w:ins w:id="119" w:author="Yuang(ZTE)" w:date="2025-09-04T09:25:25Z">
        <w:r>
          <w:rPr>
            <w:rFonts w:hint="eastAsia"/>
            <w:lang w:val="en-US" w:eastAsia="zh-CN"/>
          </w:rPr>
          <w:t xml:space="preserve"> (</w:t>
        </w:r>
      </w:ins>
      <w:ins w:id="120" w:author="Yuang(ZTE)" w:date="2025-09-04T09:25:38Z">
        <w:r>
          <w:rPr>
            <w:rFonts w:hint="eastAsia"/>
            <w:lang w:val="en-US" w:eastAsia="zh-CN"/>
          </w:rPr>
          <w:t>i</w:t>
        </w:r>
      </w:ins>
      <w:ins w:id="121" w:author="Yuang(ZTE)" w:date="2025-09-04T09:25:39Z">
        <w:r>
          <w:rPr>
            <w:rFonts w:hint="eastAsia"/>
            <w:lang w:val="en-US" w:eastAsia="zh-CN"/>
          </w:rPr>
          <w:t>.e. a</w:t>
        </w:r>
      </w:ins>
      <w:ins w:id="122" w:author="Yuang(ZTE)" w:date="2025-09-04T09:25:40Z">
        <w:r>
          <w:rPr>
            <w:rFonts w:hint="eastAsia"/>
            <w:lang w:val="en-US" w:eastAsia="zh-CN"/>
          </w:rPr>
          <w:t>n en</w:t>
        </w:r>
      </w:ins>
      <w:ins w:id="123" w:author="Yuang(ZTE)" w:date="2025-09-04T09:25:41Z">
        <w:r>
          <w:rPr>
            <w:rFonts w:hint="eastAsia"/>
            <w:lang w:val="en-US" w:eastAsia="zh-CN"/>
          </w:rPr>
          <w:t>hance</w:t>
        </w:r>
      </w:ins>
      <w:ins w:id="124" w:author="Yuang(ZTE)" w:date="2025-09-04T09:25:42Z">
        <w:r>
          <w:rPr>
            <w:rFonts w:hint="eastAsia"/>
            <w:lang w:val="en-US" w:eastAsia="zh-CN"/>
          </w:rPr>
          <w:t>m</w:t>
        </w:r>
      </w:ins>
      <w:ins w:id="125" w:author="Yuang(ZTE)2" w:date="2025-10-13T18:22:27Z">
        <w:r>
          <w:rPr>
            <w:rFonts w:hint="eastAsia"/>
            <w:highlight w:val="green"/>
            <w:lang w:val="en-US" w:eastAsia="zh-CN"/>
          </w:rPr>
          <w:t>e</w:t>
        </w:r>
      </w:ins>
      <w:ins w:id="126" w:author="Yuang(ZTE)" w:date="2025-10-13T17:58:20Z">
        <w:r>
          <w:rPr>
            <w:rFonts w:hint="eastAsia"/>
            <w:lang w:val="en-US" w:eastAsia="zh-CN"/>
          </w:rPr>
          <w:t>nt</w:t>
        </w:r>
      </w:ins>
      <w:ins w:id="127" w:author="Yuang(ZTE)" w:date="2025-09-04T09:25:42Z">
        <w:r>
          <w:rPr>
            <w:rFonts w:hint="eastAsia"/>
            <w:lang w:val="en-US" w:eastAsia="zh-CN"/>
          </w:rPr>
          <w:t xml:space="preserve"> </w:t>
        </w:r>
      </w:ins>
      <w:ins w:id="128" w:author="Yuang(ZTE)" w:date="2025-09-04T09:25:44Z">
        <w:r>
          <w:rPr>
            <w:rFonts w:hint="eastAsia"/>
            <w:lang w:val="en-US" w:eastAsia="zh-CN"/>
          </w:rPr>
          <w:t>on</w:t>
        </w:r>
      </w:ins>
      <w:ins w:id="129" w:author="Yuang(ZTE)" w:date="2025-09-04T09:25:45Z">
        <w:r>
          <w:rPr>
            <w:rFonts w:hint="eastAsia"/>
            <w:lang w:val="en-US" w:eastAsia="zh-CN"/>
          </w:rPr>
          <w:t xml:space="preserve"> </w:t>
        </w:r>
      </w:ins>
      <w:ins w:id="130" w:author="Yuang(ZTE)" w:date="2025-09-04T09:25:48Z">
        <w:r>
          <w:rPr>
            <w:rFonts w:hint="eastAsia"/>
            <w:lang w:val="en-US" w:eastAsia="zh-CN"/>
          </w:rPr>
          <w:t>con</w:t>
        </w:r>
      </w:ins>
      <w:ins w:id="131" w:author="Yuang(ZTE)" w:date="2025-09-04T09:25:49Z">
        <w:r>
          <w:rPr>
            <w:rFonts w:hint="eastAsia"/>
            <w:lang w:val="en-US" w:eastAsia="zh-CN"/>
          </w:rPr>
          <w:t>nect</w:t>
        </w:r>
      </w:ins>
      <w:ins w:id="132" w:author="Yuang(ZTE)" w:date="2025-09-04T09:25:50Z">
        <w:r>
          <w:rPr>
            <w:rFonts w:hint="eastAsia"/>
            <w:lang w:val="en-US" w:eastAsia="zh-CN"/>
          </w:rPr>
          <w:t>ion ca</w:t>
        </w:r>
      </w:ins>
      <w:ins w:id="133" w:author="Yuang(ZTE)" w:date="2025-09-04T09:25:51Z">
        <w:r>
          <w:rPr>
            <w:rFonts w:hint="eastAsia"/>
            <w:lang w:val="en-US" w:eastAsia="zh-CN"/>
          </w:rPr>
          <w:t>pabi</w:t>
        </w:r>
      </w:ins>
      <w:ins w:id="134" w:author="Yuang(ZTE)" w:date="2025-09-04T09:25:52Z">
        <w:r>
          <w:rPr>
            <w:rFonts w:hint="eastAsia"/>
            <w:lang w:val="en-US" w:eastAsia="zh-CN"/>
          </w:rPr>
          <w:t>lit</w:t>
        </w:r>
      </w:ins>
      <w:ins w:id="135" w:author="Yuang(ZTE)" w:date="2025-09-04T09:25:54Z">
        <w:r>
          <w:rPr>
            <w:rFonts w:hint="eastAsia"/>
            <w:lang w:val="en-US" w:eastAsia="zh-CN"/>
          </w:rPr>
          <w:t>y)</w:t>
        </w:r>
      </w:ins>
      <w:ins w:id="136" w:author="Yuang(ZTE)" w:date="2025-09-03T17:03:49Z">
        <w:r>
          <w:rPr>
            <w:rFonts w:hint="eastAsia"/>
            <w:lang w:val="en-US" w:eastAsia="zh-CN"/>
          </w:rPr>
          <w:t>.</w:t>
        </w:r>
      </w:ins>
    </w:p>
    <w:p>
      <w:pPr>
        <w:rPr>
          <w:rFonts w:hint="default"/>
          <w:lang w:val="en-US" w:eastAsia="zh-CN"/>
        </w:rPr>
      </w:pPr>
    </w:p>
    <w:p>
      <w:pPr>
        <w:pStyle w:val="4"/>
      </w:pPr>
      <w:r>
        <w:t>6.4.</w:t>
      </w:r>
      <w:r>
        <w:rPr>
          <w:rFonts w:eastAsia="宋体"/>
          <w:lang w:eastAsia="zh-CN"/>
        </w:rPr>
        <w:t>3</w:t>
      </w:r>
      <w:r>
        <w:tab/>
      </w:r>
      <w:r>
        <w:t>Procedures</w:t>
      </w:r>
      <w:bookmarkEnd w:id="26"/>
      <w:bookmarkEnd w:id="27"/>
      <w:bookmarkEnd w:id="28"/>
      <w:bookmarkEnd w:id="29"/>
      <w:bookmarkEnd w:id="30"/>
      <w:bookmarkEnd w:id="31"/>
      <w:bookmarkEnd w:id="32"/>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6.4.3.1       The UP building procedure</w:t>
      </w:r>
    </w:p>
    <w:p>
      <w:pPr>
        <w:rPr>
          <w:rFonts w:hint="eastAsia" w:eastAsia="宋体"/>
          <w:lang w:val="en-US" w:eastAsia="zh-CN"/>
        </w:rPr>
      </w:pPr>
      <w:r>
        <mc:AlternateContent>
          <mc:Choice Requires="wps">
            <w:drawing>
              <wp:anchor distT="0" distB="0" distL="114300" distR="114300" simplePos="0" relativeHeight="251668480" behindDoc="0" locked="0" layoutInCell="1" allowOverlap="1">
                <wp:simplePos x="0" y="0"/>
                <wp:positionH relativeFrom="column">
                  <wp:posOffset>168910</wp:posOffset>
                </wp:positionH>
                <wp:positionV relativeFrom="paragraph">
                  <wp:posOffset>229235</wp:posOffset>
                </wp:positionV>
                <wp:extent cx="551180" cy="248285"/>
                <wp:effectExtent l="6350" t="6350" r="13970" b="12065"/>
                <wp:wrapNone/>
                <wp:docPr id="38"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3.3pt;margin-top:18.05pt;height:19.55pt;width:43.4pt;z-index:251668480;v-text-anchor:middle;mso-width-relative:page;mso-height-relative:page;" filled="f" stroked="t" coordsize="21600,21600" o:gfxdata="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dO8WDN34zy/f&#10;fnz/yq6SOIPHimru/V1YVkhhYjq2waQ/cWDjJOj5IqgcIxOUXK+LYkNSC9oq327KzTphZk/NPmB8&#10;L51hKah5oPuaZITTB4xz6e+SdJZ1t0prykOlLRvIvuV1nvCBjNiSASg0nsig7TgD3ZHDRQwTJDqt&#10;mtSeujF0x70O7ATki+K63K+LuaiHRi7ZdU7Q8wxL+TT6XzhpuANgP7dMW6kFKqMivRKtTM03hHNB&#10;0pZAkqizjCmK43GknhQeXXOm6whR791sWLCid+TXxCLNkqrICtMki22T1/5cT1V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IabHrXAAAACAEAAA8AAAAAAAAAAQAgAAAAIgAAAGRycy9kb3du&#10;cmV2LnhtbFBLAQIUABQAAAAIAIdO4kCfliCa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p>
    <w:p>
      <w:pPr>
        <w:rPr>
          <w:rFonts w:hint="default" w:eastAsia="宋体"/>
          <w:lang w:val="en-US" w:eastAsia="zh-CN"/>
        </w:rPr>
      </w:pPr>
      <w:r>
        <mc:AlternateContent>
          <mc:Choice Requires="wps">
            <w:drawing>
              <wp:anchor distT="0" distB="0" distL="114300" distR="114300" simplePos="0" relativeHeight="251672576"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9"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NWDAF</w:t>
                            </w:r>
                          </w:p>
                        </w:txbxContent>
                      </wps:txbx>
                      <wps:bodyPr rtlCol="0" anchor="ctr"/>
                    </wps:wsp>
                  </a:graphicData>
                </a:graphic>
              </wp:anchor>
            </w:drawing>
          </mc:Choice>
          <mc:Fallback>
            <w:pict>
              <v:rect id="矩形 6" o:spid="_x0000_s1026" o:spt="1" style="position:absolute;left:0pt;margin-left:314pt;margin-top:0.3pt;height:20.45pt;width:70.2pt;z-index:251672576;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vm5MdgAAAAHAQAADwAAAAAAAAABACAAAAAiAAAAZHJzL2Rv&#10;d25yZXYueG1sUEsBAhQAFAAAAAgAh07iQKMGduU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NWDAF</w:t>
                      </w:r>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40" name="矩形 40"/>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84864;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D/yClT/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41" name="直接箭头连接符 4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83840;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B/7KSE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42"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73600;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MG1RNYAAAAHAQAADwAAAAAAAAABACAAAAAiAAAAZHJzL2Rvd25y&#10;ZXYueG1sUEsBAhQAFAAAAAgAh07iQAq+G9k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43"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71552;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qzqY1QAAAAcBAAAPAAAAAAAAAAEAIAAAACIAAABkcnMvZG93bnJl&#10;di54bWxQSwECFAAUAAAACACHTuJAZlzitQACAADyAwAADgAAAAAAAAABACAAAAAk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44" name="直接箭头连接符 44"/>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75648;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vTXYAAAACgEAAA8AAAAAAAAAAQAgAAAA&#10;IgAAAGRycy9kb3ducmV2LnhtbFBLAQIUABQAAAAIAIdO4kB5JhsBCwIAAPwDAAAOAAAAAAAAAAEA&#10;IAAAACcBAABkcnMvZTJvRG9jLnhtbFBLBQYAAAAABgAGAFkBAACk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45"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70528;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3aEj0AECAADy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46"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9504;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yRk37WAAAABwEAAA8AAAAAAAAAAQAgAAAAIgAAAGRycy9kb3du&#10;cmV2LnhtbFBLAQIUABQAAAAIAIdO4kBbwavlAQIAAPIDAAAOAAAAAAAAAAEAIAAAACU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703296" behindDoc="0" locked="0" layoutInCell="1" allowOverlap="1">
                <wp:simplePos x="0" y="0"/>
                <wp:positionH relativeFrom="column">
                  <wp:posOffset>4237355</wp:posOffset>
                </wp:positionH>
                <wp:positionV relativeFrom="paragraph">
                  <wp:posOffset>57785</wp:posOffset>
                </wp:positionV>
                <wp:extent cx="2143125" cy="232410"/>
                <wp:effectExtent l="6350" t="6350" r="9525" b="15240"/>
                <wp:wrapNone/>
                <wp:docPr id="94" name="矩形 26"/>
                <wp:cNvGraphicFramePr/>
                <a:graphic xmlns:a="http://schemas.openxmlformats.org/drawingml/2006/main">
                  <a:graphicData uri="http://schemas.microsoft.com/office/word/2010/wordprocessingShape">
                    <wps:wsp>
                      <wps:cNvSpPr/>
                      <wps:spPr>
                        <a:xfrm>
                          <a:off x="0" y="0"/>
                          <a:ext cx="2143125" cy="2324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Data collection triggered by AF or untrust AF</w:t>
                            </w:r>
                          </w:p>
                        </w:txbxContent>
                      </wps:txbx>
                      <wps:bodyPr rtlCol="0" anchor="ctr"/>
                    </wps:wsp>
                  </a:graphicData>
                </a:graphic>
              </wp:anchor>
            </w:drawing>
          </mc:Choice>
          <mc:Fallback>
            <w:pict>
              <v:rect id="矩形 26" o:spid="_x0000_s1026" o:spt="1" style="position:absolute;left:0pt;margin-left:333.65pt;margin-top:4.55pt;height:18.3pt;width:168.75pt;z-index:251703296;v-text-anchor:middle;mso-width-relative:page;mso-height-relative:page;" fillcolor="#FFFFFF [3212]" filled="t" stroked="t" coordsize="21600,21600" o:gfxdata="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26AdsAAAAJAQAADwAAAAAAAAABACAA&#10;AAAiAAAAZHJzL2Rvd25yZXYueG1sUEsBAhQAFAAAAAgAh07iQGBvi9wKAgAAHQ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Data collection triggered by AF or untrust AF</w:t>
                      </w:r>
                    </w:p>
                  </w:txbxContent>
                </v:textbox>
              </v:rect>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1233805</wp:posOffset>
                </wp:positionH>
                <wp:positionV relativeFrom="paragraph">
                  <wp:posOffset>147320</wp:posOffset>
                </wp:positionV>
                <wp:extent cx="2371725" cy="219710"/>
                <wp:effectExtent l="0" t="0" r="0" b="0"/>
                <wp:wrapNone/>
                <wp:docPr id="58"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97.15pt;margin-top:11.6pt;height:17.3pt;width:186.75pt;z-index:251687936;mso-width-relative:page;mso-height-relative:page;" filled="f" stroked="f" coordsize="21600,21600" o:gfxdata="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T17PfWAAAACQEAAA8AAAAAAAAAAQAgAAAAIgAAAGRycy9kb3ducmV2LnhtbFBLAQIU&#10;ABQAAAAIAIdO4kAUdZ/m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59" name="直接箭头连接符 5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85888;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rQbYAAAACQEAAA8AAAAAAAAAAQAgAAAA&#10;IgAAAGRycy9kb3ducmV2LnhtbFBLAQIUABQAAAAIAIdO4kCfFTlT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61" name="直接箭头连接符 6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78720;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tKLstcAAAAJAQAADwAAAAAAAAABACAAAAAi&#10;AAAAZHJzL2Rvd25yZXYueG1sUEsBAhQAFAAAAAgAh07iQPQIubwLAgAA/AMAAA4AAAAAAAAAAQAg&#10;AAAAJg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7696"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62" name="直接箭头连接符 62"/>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77696;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DDNLXAAAACQEAAA8AAAAAAAAAAQAgAAAAIgAA&#10;AGRycy9kb3ducmV2LnhtbFBLAQIUABQAAAAIAIdO4kBwo6BwCQIAAPwDAAAOAAAAAAAAAAEAIAAA&#10;ACYBAABkcnMvZTJvRG9jLnhtbFBLBQYAAAAABgAGAFkBAACh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67" name="直接箭头连接符 67"/>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76672;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oiKbXYAAAACQEAAA8AAAAAAAAAAQAgAAAA&#10;IgAAAGRycy9kb3ducmV2LnhtbFBLAQIUABQAAAAIAIdO4kBkBD25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68" name="直接箭头连接符 6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74624;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eHyAL1gAAAAgBAAAPAAAAAAAAAAEAIAAAACIAAABk&#10;cnMvZG93bnJldi54bWxQSwECFAAUAAAACACHTuJAxMSZzwgCAAD8AwAADgAAAAAAAAABACAAAAAl&#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w:rPr>
          <w:sz w:val="20"/>
        </w:rPr>
        <mc:AlternateContent>
          <mc:Choice Requires="wps">
            <w:drawing>
              <wp:anchor distT="0" distB="0" distL="114300" distR="114300" simplePos="0" relativeHeight="251686912" behindDoc="0" locked="0" layoutInCell="1" allowOverlap="1">
                <wp:simplePos x="0" y="0"/>
                <wp:positionH relativeFrom="column">
                  <wp:posOffset>450850</wp:posOffset>
                </wp:positionH>
                <wp:positionV relativeFrom="paragraph">
                  <wp:posOffset>60325</wp:posOffset>
                </wp:positionV>
                <wp:extent cx="3952875" cy="12700"/>
                <wp:effectExtent l="0" t="50165" r="9525" b="38735"/>
                <wp:wrapNone/>
                <wp:docPr id="73" name="直接箭头连接符 73"/>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5pt;margin-top:4.75pt;height:1pt;width:311.25pt;z-index:251686912;mso-width-relative:page;mso-height-relative:page;" filled="f" stroked="t" coordsize="21600,21600" o:gfxdata="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fO27b1wAAAAcBAAAPAAAAAAAA&#10;AAEAIAAAACIAAABkcnMvZG93bnJldi54bWxQSwECFAAUAAAACACHTuJA4cCqeRMCAAD5AwAADgAA&#10;AAAAAAABACAAAAAmAQAAZHJzL2Uyb0RvYy54bWxQSwUGAAAAAAYABgBZAQAAqw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7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88960;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Wqap9kAAAAHAQAADwAAAAAAAAABACAAAAAi&#10;AAAAZHJzL2Rvd25yZXYueG1sUEsBAhQAFAAAAAgAh07iQPWlVVY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74"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81792;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DQnjUW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1008"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75"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91008;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S0/BwdYAAAAIAQAADwAAAAAAAAABACAAAAAiAAAAZHJzL2Rvd25yZXYueG1sUEsBAhQA&#10;FAAAAAgAh07iQCBxFS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9984"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76" name="直接箭头连接符 76"/>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9984;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wgaQ9YAAAAIAQAADwAAAAAAAAABACAAAAAiAAAAZHJz&#10;L2Rvd25yZXYueG1sUEsBAhQAFAAAAAgAh07iQDmHBuc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3056"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77"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93056;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68yA/TAAAABwEAAA8AAAAAAAAAAQAgAAAAIgAAAGRycy9kb3ducmV2LnhtbFBLAQIUABQA&#10;AAAIAIdO4kCa1OkDvAEAAF8DAAAOAAAAAAAAAAEAIAAAACI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78" name="直接箭头连接符 78"/>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92032;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DLlVK2QAAAAgBAAAPAAAA&#10;AAAAAAEAIAAAACIAAABkcnMvZG93bnJldi54bWxQSwECFAAUAAAACACHTuJAPlQY/RQCAAD5AwAA&#10;DgAAAAAAAAABACAAAAAoAQAAZHJzL2Uyb0RvYy54bWxQSwUGAAAAAAYABgBZAQAArg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79" name="直接箭头连接符 79"/>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9744;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bm5jy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4080"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80"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94080;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mfI3XAAAACQEAAA8AAAAAAAAAAQAgAAAAIgAAAGRycy9kb3ducmV2LnhtbFBLAQIU&#10;ABQAAAAIAIdO4kBkTo47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6128"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81"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96128;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Gn+ZLWAAAACQEAAA8AAAAAAAAAAQAgAAAAIgAAAGRycy9kb3ducmV2LnhtbFBLAQIU&#10;ABQAAAAIAIdO4kCKeCRp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95104"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82" name="直接箭头连接符 82"/>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95104;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NOFet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83" name="直接箭头连接符 83"/>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80768;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CbDSVn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7152"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84"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97152;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EVj1D6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r>
        <w:rPr>
          <w:sz w:val="20"/>
        </w:rPr>
        <mc:AlternateContent>
          <mc:Choice Requires="wps">
            <w:drawing>
              <wp:anchor distT="0" distB="0" distL="114300" distR="114300" simplePos="0" relativeHeight="251702272"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85" name="直接箭头连接符 85"/>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702272;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kIXMO2gAAAAkBAAAPAAAAAAAAAAEA&#10;IAAAACIAAABkcnMvZG93bnJldi54bWxQSwECFAAUAAAACACHTuJAm4gfaA0CAADuAwAADgAAAAAA&#10;AAABACAAAAApAQAAZHJzL2Uyb0RvYy54bWxQSwUGAAAAAAYABgBZAQAAqA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8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99200;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DTxPyc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87" name="直接箭头连接符 87"/>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82816;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5NnPWAAAACAEAAA8AAAAAAAAAAQAgAAAAIgAAAGRy&#10;cy9kb3ducmV2LnhtbFBLAQIUABQAAAAIAIdO4kD+iDmA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0224"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88"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700224;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B1Cko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AdQpKM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98176"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89" name="直接箭头连接符 8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98176;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Ej+lOM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1248" behindDoc="0" locked="0" layoutInCell="1" allowOverlap="1">
                <wp:simplePos x="0" y="0"/>
                <wp:positionH relativeFrom="column">
                  <wp:posOffset>4632960</wp:posOffset>
                </wp:positionH>
                <wp:positionV relativeFrom="paragraph">
                  <wp:posOffset>260350</wp:posOffset>
                </wp:positionV>
                <wp:extent cx="1824990" cy="191770"/>
                <wp:effectExtent l="0" t="0" r="0" b="0"/>
                <wp:wrapNone/>
                <wp:docPr id="9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64.8pt;margin-top:20.5pt;height:15.1pt;width:143.7pt;z-index:251701248;mso-width-relative:page;mso-height-relative:page;" filled="f" stroked="f" coordsize="21600,21600" o:gfxdata="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6pS3m1gAAAAoBAAAPAAAAAAAAAAEAIAAAACIAAABkcnMvZG93bnJldi54bWxQSwECFAAU&#10;AAAACACHTuJAvxGR77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rPr>
          <w:lang w:eastAsia="zh-CN"/>
        </w:rPr>
      </w:pPr>
      <w:r>
        <w:rPr>
          <w:sz w:val="20"/>
        </w:rPr>
        <mc:AlternateContent>
          <mc:Choice Requires="wps">
            <w:drawing>
              <wp:anchor distT="0" distB="0" distL="114300" distR="114300" simplePos="0" relativeHeight="251741184" behindDoc="0" locked="0" layoutInCell="1" allowOverlap="1">
                <wp:simplePos x="0" y="0"/>
                <wp:positionH relativeFrom="column">
                  <wp:posOffset>4411345</wp:posOffset>
                </wp:positionH>
                <wp:positionV relativeFrom="paragraph">
                  <wp:posOffset>180340</wp:posOffset>
                </wp:positionV>
                <wp:extent cx="1774190" cy="6350"/>
                <wp:effectExtent l="0" t="44450" r="3810" b="50800"/>
                <wp:wrapNone/>
                <wp:docPr id="2" name="直接箭头连接符 2"/>
                <wp:cNvGraphicFramePr/>
                <a:graphic xmlns:a="http://schemas.openxmlformats.org/drawingml/2006/main">
                  <a:graphicData uri="http://schemas.microsoft.com/office/word/2010/wordprocessingShape">
                    <wps:wsp>
                      <wps:cNvCnPr/>
                      <wps:spPr>
                        <a:xfrm>
                          <a:off x="0" y="0"/>
                          <a:ext cx="1774190" cy="635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35pt;margin-top:14.2pt;height:0.5pt;width:139.7pt;z-index:251741184;mso-width-relative:page;mso-height-relative:page;" filled="f" stroked="t" coordsize="21600,21600" o:gfxdata="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H2J7rXAAAACQEAAA8AAAAAAAAAAQAgAAAAIgAAAGRy&#10;cy9kb3ducmV2LnhtbFBLAQIUABQAAAAIAIdO4kCl2ou3BgIAAOIDAAAOAAAAAAAAAAEAIAAAACYB&#10;AABkcnMvZTJvRG9jLnhtbFBLBQYAAAAABgAGAFkBAACeBQAAAAA=&#10;">
                <v:fill on="f" focussize="0,0"/>
                <v:stroke weight="1pt" color="#000000 [3213]" miterlimit="8" joinstyle="miter" endarrow="open"/>
                <v:imagedata o:title=""/>
                <o:lock v:ext="edit" aspectratio="f"/>
              </v:shape>
            </w:pict>
          </mc:Fallback>
        </mc:AlternateContent>
      </w:r>
    </w:p>
    <w:p>
      <w:pPr>
        <w:pStyle w:val="27"/>
        <w:rPr>
          <w:lang w:eastAsia="zh-CN"/>
        </w:rPr>
      </w:pPr>
    </w:p>
    <w:p>
      <w:pPr>
        <w:pStyle w:val="27"/>
        <w:rPr>
          <w:lang w:eastAsia="zh-CN"/>
        </w:rPr>
      </w:pPr>
      <w:r>
        <w:rPr>
          <w:lang w:eastAsia="zh-CN"/>
        </w:rPr>
        <w:t>Figure 6.4.2-1</w:t>
      </w:r>
      <w:r>
        <w:t xml:space="preserve">: </w:t>
      </w:r>
      <w:r>
        <w:rPr>
          <w:lang w:eastAsia="zh-CN"/>
        </w:rPr>
        <w:t>User plane building between an NF and UE</w:t>
      </w:r>
    </w:p>
    <w:p>
      <w:pPr>
        <w:pStyle w:val="33"/>
        <w:rPr>
          <w:del w:id="137" w:author="Yuang(ZTE)" w:date="2025-09-03T15:41:53Z"/>
          <w:lang w:eastAsia="zh-CN"/>
        </w:rPr>
      </w:pPr>
      <w:del w:id="138" w:author="Yuang(ZTE)" w:date="2025-09-03T15:41:53Z">
        <w:r>
          <w:rPr>
            <w:lang w:eastAsia="zh-CN"/>
          </w:rPr>
          <w:delText>NOTE:</w:delText>
        </w:r>
      </w:del>
      <w:del w:id="139" w:author="Yuang(ZTE)" w:date="2025-09-03T15:41:53Z">
        <w:r>
          <w:rPr>
            <w:lang w:eastAsia="zh-CN"/>
          </w:rPr>
          <w:tab/>
        </w:r>
      </w:del>
      <w:del w:id="140" w:author="Yuang(ZTE)" w:date="2025-09-03T15:41:53Z">
        <w:r>
          <w:rPr>
            <w:lang w:eastAsia="zh-CN"/>
          </w:rPr>
          <w:delText>The user consent check is not addressed of this solution.</w:delText>
        </w:r>
      </w:del>
    </w:p>
    <w:p>
      <w:pPr>
        <w:pStyle w:val="32"/>
        <w:rPr>
          <w:del w:id="141" w:author="Yuang(ZTE)" w:date="2025-09-03T16:08:20Z"/>
        </w:rPr>
      </w:pPr>
      <w:del w:id="142" w:author="Yuang(ZTE)" w:date="2025-09-03T16:08:20Z">
        <w:r>
          <w:rPr/>
          <w:delText>Editor's note:</w:delText>
        </w:r>
      </w:del>
      <w:del w:id="143" w:author="Yuang(ZTE)" w:date="2025-09-03T16:08:20Z">
        <w:r>
          <w:rPr/>
          <w:tab/>
        </w:r>
      </w:del>
      <w:del w:id="144" w:author="Yuang(ZTE)" w:date="2025-09-03T16:08:20Z">
        <w:r>
          <w:rPr/>
          <w:delText>Whether and how to separate UE data collection traffic over user plane from end user generated user plane traffic is FFS.</w:delText>
        </w:r>
      </w:del>
    </w:p>
    <w:p>
      <w:pPr>
        <w:pStyle w:val="32"/>
        <w:rPr>
          <w:ins w:id="145" w:author="Yuang(ZTE)" w:date="2025-09-03T16:08:27Z"/>
        </w:rPr>
      </w:pPr>
      <w:r>
        <w:t>Editor's note:</w:t>
      </w:r>
      <w:r>
        <w:tab/>
      </w:r>
      <w:r>
        <w:t>The service operations will be updated.</w:t>
      </w:r>
    </w:p>
    <w:p>
      <w:pPr>
        <w:rPr>
          <w:rFonts w:hint="default" w:eastAsia="Times New Roman"/>
          <w:lang w:val="en-US" w:eastAsia="zh-CN"/>
        </w:rPr>
      </w:pPr>
      <w:ins w:id="146" w:author="Yuang(ZTE)" w:date="2025-09-03T16:08:28Z">
        <w:r>
          <w:rPr>
            <w:rFonts w:hint="default" w:eastAsia="Times New Roman"/>
            <w:lang w:val="en-US" w:eastAsia="zh-CN"/>
          </w:rPr>
          <w:t>N</w:t>
        </w:r>
      </w:ins>
      <w:ins w:id="147" w:author="Yuang(ZTE)" w:date="2025-09-03T16:08:29Z">
        <w:r>
          <w:rPr>
            <w:rFonts w:hint="default" w:eastAsia="Times New Roman"/>
            <w:lang w:val="en-US" w:eastAsia="zh-CN"/>
          </w:rPr>
          <w:t>OT</w:t>
        </w:r>
      </w:ins>
      <w:ins w:id="148" w:author="Yuang(ZTE)" w:date="2025-09-03T16:08:30Z">
        <w:r>
          <w:rPr>
            <w:rFonts w:hint="default" w:eastAsia="Times New Roman"/>
            <w:lang w:val="en-US" w:eastAsia="zh-CN"/>
          </w:rPr>
          <w:t>E</w:t>
        </w:r>
      </w:ins>
      <w:ins w:id="149" w:author="Yuang(ZTE)" w:date="2025-09-03T16:08:31Z">
        <w:r>
          <w:rPr>
            <w:rFonts w:hint="default" w:eastAsia="Times New Roman"/>
            <w:lang w:val="en-US" w:eastAsia="zh-CN"/>
          </w:rPr>
          <w:t xml:space="preserve"> 1</w:t>
        </w:r>
      </w:ins>
      <w:ins w:id="150" w:author="Yuang(ZTE)" w:date="2025-09-03T16:08:32Z">
        <w:r>
          <w:rPr>
            <w:rFonts w:hint="default" w:eastAsia="Times New Roman"/>
            <w:lang w:val="en-US" w:eastAsia="zh-CN"/>
          </w:rPr>
          <w:t>:</w:t>
        </w:r>
      </w:ins>
      <w:ins w:id="151" w:author="Yuang(ZTE)" w:date="2025-09-03T16:12:09Z">
        <w:r>
          <w:rPr>
            <w:rFonts w:hint="default" w:eastAsia="Times New Roman"/>
            <w:lang w:val="en-US" w:eastAsia="zh-CN"/>
          </w:rPr>
          <w:t xml:space="preserve"> </w:t>
        </w:r>
      </w:ins>
      <w:ins w:id="152" w:author="Yuang(ZTE)" w:date="2025-09-03T16:10:39Z">
        <w:r>
          <w:rPr>
            <w:rFonts w:hint="eastAsia"/>
            <w:lang w:eastAsia="zh-CN"/>
          </w:rPr>
          <w:t xml:space="preserve">Dedicated S-NSSAI/DNN </w:t>
        </w:r>
      </w:ins>
      <w:ins w:id="153" w:author="Yuang(ZTE)" w:date="2025-09-03T16:10:39Z">
        <w:r>
          <w:rPr>
            <w:lang w:eastAsia="zh-CN"/>
          </w:rPr>
          <w:t>is</w:t>
        </w:r>
      </w:ins>
      <w:ins w:id="154" w:author="Yuang(ZTE)" w:date="2025-09-03T16:10:39Z">
        <w:r>
          <w:rPr>
            <w:rFonts w:hint="eastAsia"/>
            <w:lang w:eastAsia="zh-CN"/>
          </w:rPr>
          <w:t xml:space="preserve"> used</w:t>
        </w:r>
      </w:ins>
      <w:ins w:id="155" w:author="Yuang(ZTE)" w:date="2025-09-03T16:10:39Z">
        <w:r>
          <w:rPr>
            <w:lang w:eastAsia="zh-CN"/>
          </w:rPr>
          <w:t xml:space="preserve"> to differentiate the traffic </w:t>
        </w:r>
      </w:ins>
      <w:ins w:id="156" w:author="Yuang(ZTE)" w:date="2025-09-03T16:10:39Z">
        <w:r>
          <w:rPr>
            <w:rFonts w:hint="eastAsia"/>
            <w:lang w:eastAsia="zh-CN"/>
          </w:rPr>
          <w:t>of collected</w:t>
        </w:r>
      </w:ins>
      <w:ins w:id="157" w:author="Yuang(ZTE)" w:date="2025-09-03T16:10:39Z">
        <w:r>
          <w:rPr>
            <w:lang w:eastAsia="zh-CN"/>
          </w:rPr>
          <w:t xml:space="preserve"> UE data from the UE regular traffic </w:t>
        </w:r>
      </w:ins>
      <w:ins w:id="158" w:author="Yuang(ZTE)" w:date="2025-09-03T16:10:39Z">
        <w:r>
          <w:rPr>
            <w:rFonts w:hint="eastAsia"/>
            <w:lang w:eastAsia="zh-CN"/>
          </w:rPr>
          <w:t>per PDU Session level</w:t>
        </w:r>
      </w:ins>
      <w:ins w:id="159" w:author="Yuang(ZTE)" w:date="2025-09-03T16:10:39Z">
        <w:r>
          <w:rPr>
            <w:lang w:eastAsia="zh-CN"/>
          </w:rPr>
          <w:t>.</w:t>
        </w:r>
      </w:ins>
      <w:ins w:id="160" w:author="Yuang(ZTE)" w:date="2025-09-03T16:12:11Z">
        <w:r>
          <w:rPr>
            <w:rFonts w:hint="default" w:eastAsia="Times New Roman"/>
            <w:lang w:val="en-US" w:eastAsia="zh-CN"/>
          </w:rPr>
          <w:t xml:space="preserve"> </w:t>
        </w:r>
      </w:ins>
      <w:ins w:id="161" w:author="Yuang(ZTE)" w:date="2025-09-03T16:12:13Z">
        <w:r>
          <w:rPr>
            <w:rFonts w:hint="default" w:eastAsia="Times New Roman"/>
            <w:lang w:val="en-US" w:eastAsia="zh-CN"/>
          </w:rPr>
          <w:t>T</w:t>
        </w:r>
      </w:ins>
      <w:ins w:id="162" w:author="Yuang(ZTE)" w:date="2025-09-03T16:12:14Z">
        <w:r>
          <w:rPr>
            <w:rFonts w:hint="default" w:eastAsia="Times New Roman"/>
            <w:lang w:val="en-US" w:eastAsia="zh-CN"/>
          </w:rPr>
          <w:t>he U</w:t>
        </w:r>
      </w:ins>
      <w:ins w:id="163" w:author="Yuang(ZTE)" w:date="2025-09-03T16:12:15Z">
        <w:r>
          <w:rPr>
            <w:rFonts w:hint="default" w:eastAsia="Times New Roman"/>
            <w:lang w:val="en-US" w:eastAsia="zh-CN"/>
          </w:rPr>
          <w:t xml:space="preserve">E </w:t>
        </w:r>
      </w:ins>
      <w:ins w:id="164" w:author="Yuang(ZTE)" w:date="2025-09-03T16:12:19Z">
        <w:r>
          <w:rPr>
            <w:rFonts w:hint="default" w:eastAsia="Times New Roman"/>
            <w:lang w:val="en-US" w:eastAsia="zh-CN"/>
          </w:rPr>
          <w:t>ma</w:t>
        </w:r>
      </w:ins>
      <w:ins w:id="165" w:author="Yuang(ZTE)" w:date="2025-09-03T16:12:23Z">
        <w:r>
          <w:rPr>
            <w:rFonts w:hint="default" w:eastAsia="Times New Roman"/>
            <w:lang w:val="en-US" w:eastAsia="zh-CN"/>
          </w:rPr>
          <w:t>tc</w:t>
        </w:r>
      </w:ins>
      <w:ins w:id="166" w:author="Yuang(ZTE)" w:date="2025-09-03T16:12:24Z">
        <w:r>
          <w:rPr>
            <w:rFonts w:hint="default" w:eastAsia="Times New Roman"/>
            <w:lang w:val="en-US" w:eastAsia="zh-CN"/>
          </w:rPr>
          <w:t xml:space="preserve">hing </w:t>
        </w:r>
      </w:ins>
      <w:ins w:id="167" w:author="Yuang(ZTE)" w:date="2025-09-03T16:12:25Z">
        <w:r>
          <w:rPr>
            <w:rFonts w:hint="default" w:eastAsia="Times New Roman"/>
            <w:lang w:val="en-US" w:eastAsia="zh-CN"/>
          </w:rPr>
          <w:t>the</w:t>
        </w:r>
      </w:ins>
      <w:ins w:id="168" w:author="Yuang(ZTE)" w:date="2025-09-03T16:12:26Z">
        <w:r>
          <w:rPr>
            <w:rFonts w:hint="default" w:eastAsia="Times New Roman"/>
            <w:lang w:val="en-US" w:eastAsia="zh-CN"/>
          </w:rPr>
          <w:t xml:space="preserve"> ded</w:t>
        </w:r>
      </w:ins>
      <w:ins w:id="169" w:author="Yuang(ZTE)" w:date="2025-09-03T16:12:27Z">
        <w:r>
          <w:rPr>
            <w:rFonts w:hint="default" w:eastAsia="Times New Roman"/>
            <w:lang w:val="en-US" w:eastAsia="zh-CN"/>
          </w:rPr>
          <w:t>icated</w:t>
        </w:r>
      </w:ins>
      <w:ins w:id="170" w:author="Yuang(ZTE)" w:date="2025-09-03T16:12:28Z">
        <w:r>
          <w:rPr>
            <w:rFonts w:hint="default" w:eastAsia="Times New Roman"/>
            <w:lang w:val="en-US" w:eastAsia="zh-CN"/>
          </w:rPr>
          <w:t xml:space="preserve"> DN</w:t>
        </w:r>
      </w:ins>
      <w:ins w:id="171" w:author="Yuang(ZTE)" w:date="2025-09-03T16:12:29Z">
        <w:r>
          <w:rPr>
            <w:rFonts w:hint="default" w:eastAsia="Times New Roman"/>
            <w:lang w:val="en-US" w:eastAsia="zh-CN"/>
          </w:rPr>
          <w:t>N</w:t>
        </w:r>
      </w:ins>
      <w:ins w:id="172" w:author="Yuang(ZTE)" w:date="2025-09-03T16:12:30Z">
        <w:r>
          <w:rPr>
            <w:rFonts w:hint="default" w:eastAsia="Times New Roman"/>
            <w:lang w:val="en-US" w:eastAsia="zh-CN"/>
          </w:rPr>
          <w:t>/</w:t>
        </w:r>
      </w:ins>
      <w:ins w:id="173" w:author="Yuang(ZTE)" w:date="2025-09-03T16:12:31Z">
        <w:r>
          <w:rPr>
            <w:rFonts w:hint="default" w:eastAsia="Times New Roman"/>
            <w:lang w:val="en-US" w:eastAsia="zh-CN"/>
          </w:rPr>
          <w:t>S-</w:t>
        </w:r>
      </w:ins>
      <w:ins w:id="174" w:author="Yuang(ZTE)" w:date="2025-09-03T16:12:32Z">
        <w:r>
          <w:rPr>
            <w:rFonts w:hint="default" w:eastAsia="Times New Roman"/>
            <w:lang w:val="en-US" w:eastAsia="zh-CN"/>
          </w:rPr>
          <w:t>NSSAI</w:t>
        </w:r>
      </w:ins>
      <w:ins w:id="175" w:author="Yuang(ZTE)" w:date="2025-09-03T16:12:34Z">
        <w:r>
          <w:rPr>
            <w:rFonts w:hint="default" w:eastAsia="Times New Roman"/>
            <w:lang w:val="en-US" w:eastAsia="zh-CN"/>
          </w:rPr>
          <w:t xml:space="preserve"> usi</w:t>
        </w:r>
      </w:ins>
      <w:ins w:id="176" w:author="Yuang(ZTE)" w:date="2025-09-03T16:12:35Z">
        <w:r>
          <w:rPr>
            <w:rFonts w:hint="default" w:eastAsia="Times New Roman"/>
            <w:lang w:val="en-US" w:eastAsia="zh-CN"/>
          </w:rPr>
          <w:t>ng U</w:t>
        </w:r>
      </w:ins>
      <w:ins w:id="177" w:author="Yuang(ZTE)" w:date="2025-09-03T16:12:36Z">
        <w:r>
          <w:rPr>
            <w:rFonts w:hint="default" w:eastAsia="Times New Roman"/>
            <w:lang w:val="en-US" w:eastAsia="zh-CN"/>
          </w:rPr>
          <w:t>RSP</w:t>
        </w:r>
      </w:ins>
      <w:ins w:id="178" w:author="Yuang(ZTE)" w:date="2025-09-03T16:12:37Z">
        <w:r>
          <w:rPr>
            <w:rFonts w:hint="default" w:eastAsia="Times New Roman"/>
            <w:lang w:val="en-US" w:eastAsia="zh-CN"/>
          </w:rPr>
          <w:t xml:space="preserve"> rul</w:t>
        </w:r>
      </w:ins>
      <w:ins w:id="179" w:author="Yuang(ZTE)" w:date="2025-09-03T16:12:38Z">
        <w:r>
          <w:rPr>
            <w:rFonts w:hint="default" w:eastAsia="Times New Roman"/>
            <w:lang w:val="en-US" w:eastAsia="zh-CN"/>
          </w:rPr>
          <w:t>e</w:t>
        </w:r>
      </w:ins>
      <w:ins w:id="180" w:author="Yuang(ZTE)" w:date="2025-09-03T16:19:12Z">
        <w:r>
          <w:rPr>
            <w:rFonts w:hint="default" w:eastAsia="Times New Roman"/>
            <w:lang w:val="en-US" w:eastAsia="zh-CN"/>
          </w:rPr>
          <w:t xml:space="preserve"> a</w:t>
        </w:r>
      </w:ins>
      <w:ins w:id="181" w:author="Yuang(ZTE)" w:date="2025-09-03T16:19:13Z">
        <w:r>
          <w:rPr>
            <w:rFonts w:hint="default" w:eastAsia="Times New Roman"/>
            <w:lang w:val="en-US" w:eastAsia="zh-CN"/>
          </w:rPr>
          <w:t>nd s</w:t>
        </w:r>
      </w:ins>
      <w:ins w:id="182" w:author="Yuang(ZTE)" w:date="2025-09-03T16:19:14Z">
        <w:r>
          <w:rPr>
            <w:rFonts w:hint="default" w:eastAsia="Times New Roman"/>
            <w:lang w:val="en-US" w:eastAsia="zh-CN"/>
          </w:rPr>
          <w:t xml:space="preserve">end </w:t>
        </w:r>
      </w:ins>
      <w:ins w:id="183" w:author="Yuang(ZTE)" w:date="2025-09-03T16:19:15Z">
        <w:r>
          <w:rPr>
            <w:rFonts w:hint="default" w:eastAsia="Times New Roman"/>
            <w:lang w:val="en-US" w:eastAsia="zh-CN"/>
          </w:rPr>
          <w:t xml:space="preserve">the </w:t>
        </w:r>
      </w:ins>
      <w:ins w:id="184" w:author="Yuang(ZTE)" w:date="2025-09-03T16:19:16Z">
        <w:r>
          <w:rPr>
            <w:rFonts w:hint="default" w:eastAsia="Times New Roman"/>
            <w:lang w:val="en-US" w:eastAsia="zh-CN"/>
          </w:rPr>
          <w:t>DNN</w:t>
        </w:r>
      </w:ins>
      <w:ins w:id="185" w:author="Yuang(ZTE)" w:date="2025-09-03T16:19:18Z">
        <w:r>
          <w:rPr>
            <w:rFonts w:hint="default" w:eastAsia="Times New Roman"/>
            <w:lang w:val="en-US" w:eastAsia="zh-CN"/>
          </w:rPr>
          <w:t>/S-</w:t>
        </w:r>
      </w:ins>
      <w:ins w:id="186" w:author="Yuang(ZTE)" w:date="2025-09-03T16:19:19Z">
        <w:r>
          <w:rPr>
            <w:rFonts w:hint="default" w:eastAsia="Times New Roman"/>
            <w:lang w:val="en-US" w:eastAsia="zh-CN"/>
          </w:rPr>
          <w:t>NSSA</w:t>
        </w:r>
      </w:ins>
      <w:ins w:id="187" w:author="Yuang(ZTE)" w:date="2025-09-03T16:19:20Z">
        <w:r>
          <w:rPr>
            <w:rFonts w:hint="default" w:eastAsia="Times New Roman"/>
            <w:lang w:val="en-US" w:eastAsia="zh-CN"/>
          </w:rPr>
          <w:t>I</w:t>
        </w:r>
      </w:ins>
      <w:ins w:id="188" w:author="Yuang(ZTE)" w:date="2025-09-03T16:21:59Z">
        <w:r>
          <w:rPr>
            <w:rFonts w:hint="default" w:eastAsia="Times New Roman"/>
            <w:lang w:val="en-US" w:eastAsia="zh-CN"/>
          </w:rPr>
          <w:t xml:space="preserve"> in t</w:t>
        </w:r>
      </w:ins>
      <w:ins w:id="189" w:author="Yuang(ZTE)" w:date="2025-09-03T16:22:00Z">
        <w:r>
          <w:rPr>
            <w:rFonts w:hint="default" w:eastAsia="Times New Roman"/>
            <w:lang w:val="en-US" w:eastAsia="zh-CN"/>
          </w:rPr>
          <w:t>he P</w:t>
        </w:r>
      </w:ins>
      <w:ins w:id="190" w:author="Yuang(ZTE)" w:date="2025-09-03T16:22:01Z">
        <w:r>
          <w:rPr>
            <w:rFonts w:hint="default" w:eastAsia="Times New Roman"/>
            <w:lang w:val="en-US" w:eastAsia="zh-CN"/>
          </w:rPr>
          <w:t>DU ses</w:t>
        </w:r>
      </w:ins>
      <w:ins w:id="191" w:author="Yuang(ZTE)" w:date="2025-09-03T16:22:02Z">
        <w:r>
          <w:rPr>
            <w:rFonts w:hint="default" w:eastAsia="Times New Roman"/>
            <w:lang w:val="en-US" w:eastAsia="zh-CN"/>
          </w:rPr>
          <w:t xml:space="preserve">sion </w:t>
        </w:r>
      </w:ins>
      <w:ins w:id="192" w:author="Yuang(ZTE)" w:date="2025-09-03T16:22:03Z">
        <w:r>
          <w:rPr>
            <w:rFonts w:hint="default" w:eastAsia="Times New Roman"/>
            <w:lang w:val="en-US" w:eastAsia="zh-CN"/>
          </w:rPr>
          <w:t>es</w:t>
        </w:r>
      </w:ins>
      <w:ins w:id="193" w:author="Yuang(ZTE)" w:date="2025-09-03T16:22:04Z">
        <w:r>
          <w:rPr>
            <w:rFonts w:hint="default" w:eastAsia="Times New Roman"/>
            <w:lang w:val="en-US" w:eastAsia="zh-CN"/>
          </w:rPr>
          <w:t>tabli</w:t>
        </w:r>
      </w:ins>
      <w:ins w:id="194" w:author="Yuang(ZTE)" w:date="2025-09-03T16:22:05Z">
        <w:r>
          <w:rPr>
            <w:rFonts w:hint="default" w:eastAsia="Times New Roman"/>
            <w:lang w:val="en-US" w:eastAsia="zh-CN"/>
          </w:rPr>
          <w:t>sh</w:t>
        </w:r>
      </w:ins>
      <w:ins w:id="195" w:author="Yuang(ZTE)" w:date="2025-09-03T16:22:06Z">
        <w:r>
          <w:rPr>
            <w:rFonts w:hint="default" w:eastAsia="Times New Roman"/>
            <w:lang w:val="en-US" w:eastAsia="zh-CN"/>
          </w:rPr>
          <w:t>ment r</w:t>
        </w:r>
      </w:ins>
      <w:ins w:id="196" w:author="Yuang(ZTE)" w:date="2025-09-03T16:22:07Z">
        <w:r>
          <w:rPr>
            <w:rFonts w:hint="default" w:eastAsia="Times New Roman"/>
            <w:lang w:val="en-US" w:eastAsia="zh-CN"/>
          </w:rPr>
          <w:t>equest</w:t>
        </w:r>
      </w:ins>
      <w:ins w:id="197" w:author="Yuang(ZTE)" w:date="2025-09-03T16:22:08Z">
        <w:r>
          <w:rPr>
            <w:rFonts w:hint="default" w:eastAsia="Times New Roman"/>
            <w:lang w:val="en-US" w:eastAsia="zh-CN"/>
          </w:rPr>
          <w:t xml:space="preserve"> in st</w:t>
        </w:r>
      </w:ins>
      <w:ins w:id="198" w:author="Yuang(ZTE)" w:date="2025-09-03T16:22:09Z">
        <w:r>
          <w:rPr>
            <w:rFonts w:hint="default" w:eastAsia="Times New Roman"/>
            <w:lang w:val="en-US" w:eastAsia="zh-CN"/>
          </w:rPr>
          <w:t>ep</w:t>
        </w:r>
      </w:ins>
      <w:ins w:id="199" w:author="Yuang(ZTE)" w:date="2025-09-03T16:22:19Z">
        <w:r>
          <w:rPr>
            <w:rFonts w:hint="default" w:eastAsia="Times New Roman"/>
            <w:lang w:val="en-US" w:eastAsia="zh-CN"/>
          </w:rPr>
          <w:t>s</w:t>
        </w:r>
      </w:ins>
      <w:ins w:id="200" w:author="Yuang(ZTE)" w:date="2025-09-03T16:22:09Z">
        <w:r>
          <w:rPr>
            <w:rFonts w:hint="default" w:eastAsia="Times New Roman"/>
            <w:lang w:val="en-US" w:eastAsia="zh-CN"/>
          </w:rPr>
          <w:t xml:space="preserve"> </w:t>
        </w:r>
      </w:ins>
      <w:ins w:id="201" w:author="Yuang(ZTE)" w:date="2025-09-03T16:22:15Z">
        <w:r>
          <w:rPr>
            <w:rFonts w:hint="default" w:eastAsia="Times New Roman"/>
            <w:lang w:val="en-US" w:eastAsia="zh-CN"/>
          </w:rPr>
          <w:t>2 an</w:t>
        </w:r>
      </w:ins>
      <w:ins w:id="202" w:author="Yuang(ZTE)" w:date="2025-09-03T16:22:16Z">
        <w:r>
          <w:rPr>
            <w:rFonts w:hint="default" w:eastAsia="Times New Roman"/>
            <w:lang w:val="en-US" w:eastAsia="zh-CN"/>
          </w:rPr>
          <w:t>d 3</w:t>
        </w:r>
      </w:ins>
      <w:ins w:id="203" w:author="Yuang(ZTE)" w:date="2025-09-03T16:22:17Z">
        <w:r>
          <w:rPr>
            <w:rFonts w:hint="default" w:eastAsia="Times New Roman"/>
            <w:lang w:val="en-US" w:eastAsia="zh-CN"/>
          </w:rPr>
          <w:t>.</w:t>
        </w:r>
      </w:ins>
    </w:p>
    <w:p>
      <w:pPr>
        <w:pStyle w:val="23"/>
      </w:pPr>
      <w:r>
        <w:t>0.</w:t>
      </w:r>
      <w:r>
        <w:tab/>
      </w:r>
      <w:r>
        <w:rPr>
          <w:rFonts w:hint="eastAsia" w:eastAsia="宋体"/>
          <w:lang w:val="en-US" w:eastAsia="zh-CN"/>
        </w:rPr>
        <w:t>The data collection triggering procedures are defined in clause 6.4.3.2 and 6.4.3.3</w:t>
      </w:r>
    </w:p>
    <w:p>
      <w:pPr>
        <w:pStyle w:val="23"/>
      </w:pPr>
      <w:r>
        <w:t>1.</w:t>
      </w:r>
      <w:r>
        <w:tab/>
      </w:r>
      <w:r>
        <w:t xml:space="preserve">The </w:t>
      </w:r>
      <w:r>
        <w:rPr>
          <w:rFonts w:hint="eastAsia" w:eastAsia="宋体"/>
          <w:lang w:val="en-US" w:eastAsia="zh-CN"/>
        </w:rPr>
        <w:t>NWDAF</w:t>
      </w:r>
      <w:r>
        <w:t xml:space="preserve"> send UP building request to UE via AMF and gNB for AI/ML data collection, the message may contain an </w:t>
      </w:r>
      <w:r>
        <w:rPr>
          <w:rFonts w:hint="eastAsia" w:eastAsia="宋体"/>
          <w:lang w:val="en-US" w:eastAsia="zh-CN"/>
        </w:rPr>
        <w:t>NWDAF</w:t>
      </w:r>
      <w:r>
        <w:t xml:space="preserve"> address information, UP binding ID (i.e. to associate the user plane connection to be established with the target UE), purpose of building user plane (e.g. AI/ML user plane data collection). If the </w:t>
      </w:r>
      <w:r>
        <w:rPr>
          <w:rFonts w:hint="eastAsia" w:eastAsia="宋体"/>
          <w:lang w:val="en-US" w:eastAsia="zh-CN"/>
        </w:rPr>
        <w:t>NWDAF</w:t>
      </w:r>
      <w:r>
        <w:t xml:space="preserve"> received UE ID from AF, it send the UP building request to the UE. If the</w:t>
      </w:r>
      <w:r>
        <w:rPr>
          <w:rFonts w:hint="eastAsia" w:eastAsia="宋体"/>
          <w:lang w:val="en-US" w:eastAsia="zh-CN"/>
        </w:rPr>
        <w:t xml:space="preserve"> NWDAF</w:t>
      </w:r>
      <w:r>
        <w:t xml:space="preserve"> received location information, it retrieve the list of UE ID in the area from AMF and send the UP building request accordingly.</w:t>
      </w:r>
    </w:p>
    <w:p>
      <w:pPr>
        <w:rPr>
          <w:ins w:id="204" w:author="Yuang(ZTE)" w:date="2025-09-03T15:35:38Z"/>
          <w:rFonts w:hint="default" w:eastAsia="Times New Roman"/>
          <w:lang w:val="en-US" w:eastAsia="zh-CN"/>
        </w:rPr>
      </w:pPr>
      <w:ins w:id="205" w:author="Yuang(ZTE)" w:date="2025-09-03T15:35:40Z">
        <w:r>
          <w:rPr>
            <w:rFonts w:hint="default" w:eastAsia="Times New Roman"/>
            <w:lang w:val="en-US" w:eastAsia="zh-CN"/>
          </w:rPr>
          <w:t>N</w:t>
        </w:r>
      </w:ins>
      <w:ins w:id="206" w:author="Yuang(ZTE)" w:date="2025-09-03T15:35:44Z">
        <w:r>
          <w:rPr>
            <w:rFonts w:hint="default" w:eastAsia="Times New Roman"/>
            <w:lang w:val="en-US" w:eastAsia="zh-CN"/>
          </w:rPr>
          <w:t>OTE</w:t>
        </w:r>
      </w:ins>
      <w:ins w:id="207" w:author="Yuang(ZTE)" w:date="2025-09-03T15:35:46Z">
        <w:r>
          <w:rPr>
            <w:rFonts w:hint="default" w:eastAsia="Times New Roman"/>
            <w:lang w:val="en-US" w:eastAsia="zh-CN"/>
          </w:rPr>
          <w:t xml:space="preserve"> </w:t>
        </w:r>
      </w:ins>
      <w:ins w:id="208" w:author="Yuang(ZTE)" w:date="2025-09-03T16:08:34Z">
        <w:r>
          <w:rPr>
            <w:rFonts w:hint="default" w:eastAsia="Times New Roman"/>
            <w:lang w:val="en-US" w:eastAsia="zh-CN"/>
          </w:rPr>
          <w:t>2</w:t>
        </w:r>
      </w:ins>
      <w:ins w:id="209" w:author="Yuang(ZTE)" w:date="2025-09-03T15:35:47Z">
        <w:r>
          <w:rPr>
            <w:rFonts w:hint="default" w:eastAsia="Times New Roman"/>
            <w:lang w:val="en-US" w:eastAsia="zh-CN"/>
          </w:rPr>
          <w:t xml:space="preserve">: </w:t>
        </w:r>
      </w:ins>
      <w:ins w:id="210" w:author="Yuang(ZTE)" w:date="2025-09-03T15:35:48Z">
        <w:r>
          <w:rPr>
            <w:rFonts w:hint="default" w:eastAsia="Times New Roman"/>
            <w:lang w:val="en-US" w:eastAsia="zh-CN"/>
          </w:rPr>
          <w:t>I</w:t>
        </w:r>
      </w:ins>
      <w:ins w:id="211" w:author="Yuang(ZTE)" w:date="2025-09-03T15:35:51Z">
        <w:r>
          <w:rPr>
            <w:rFonts w:hint="default" w:eastAsia="Times New Roman"/>
            <w:lang w:val="en-US" w:eastAsia="zh-CN"/>
          </w:rPr>
          <w:t>n t</w:t>
        </w:r>
      </w:ins>
      <w:ins w:id="212" w:author="Yuang(ZTE)" w:date="2025-09-03T15:35:52Z">
        <w:r>
          <w:rPr>
            <w:rFonts w:hint="default" w:eastAsia="Times New Roman"/>
            <w:lang w:val="en-US" w:eastAsia="zh-CN"/>
          </w:rPr>
          <w:t xml:space="preserve">his </w:t>
        </w:r>
      </w:ins>
      <w:ins w:id="213" w:author="Yuang(ZTE)" w:date="2025-09-03T15:35:53Z">
        <w:r>
          <w:rPr>
            <w:rFonts w:hint="default" w:eastAsia="Times New Roman"/>
            <w:lang w:val="en-US" w:eastAsia="zh-CN"/>
          </w:rPr>
          <w:t>solu</w:t>
        </w:r>
      </w:ins>
      <w:ins w:id="214" w:author="Yuang(ZTE)" w:date="2025-09-03T15:35:54Z">
        <w:r>
          <w:rPr>
            <w:rFonts w:hint="default" w:eastAsia="Times New Roman"/>
            <w:lang w:val="en-US" w:eastAsia="zh-CN"/>
          </w:rPr>
          <w:t>tion</w:t>
        </w:r>
      </w:ins>
      <w:ins w:id="215" w:author="Yuang(ZTE)" w:date="2025-09-03T15:36:07Z">
        <w:r>
          <w:rPr>
            <w:rFonts w:hint="default" w:eastAsia="Times New Roman"/>
            <w:lang w:val="en-US" w:eastAsia="zh-CN"/>
          </w:rPr>
          <w:t xml:space="preserve">, </w:t>
        </w:r>
      </w:ins>
      <w:ins w:id="216" w:author="Yuang(ZTE)" w:date="2025-09-03T15:37:52Z">
        <w:r>
          <w:rPr>
            <w:rFonts w:hint="default" w:eastAsia="Times New Roman"/>
            <w:lang w:val="en-US" w:eastAsia="zh-CN"/>
          </w:rPr>
          <w:t>NWD</w:t>
        </w:r>
      </w:ins>
      <w:ins w:id="217" w:author="Yuang(ZTE)" w:date="2025-09-03T15:37:53Z">
        <w:r>
          <w:rPr>
            <w:rFonts w:hint="default" w:eastAsia="Times New Roman"/>
            <w:lang w:val="en-US" w:eastAsia="zh-CN"/>
          </w:rPr>
          <w:t xml:space="preserve">AF </w:t>
        </w:r>
      </w:ins>
      <w:ins w:id="218" w:author="Yuang(ZTE)" w:date="2025-09-03T15:37:54Z">
        <w:r>
          <w:rPr>
            <w:rFonts w:hint="default" w:eastAsia="Times New Roman"/>
            <w:lang w:val="en-US" w:eastAsia="zh-CN"/>
          </w:rPr>
          <w:t xml:space="preserve">is </w:t>
        </w:r>
      </w:ins>
      <w:ins w:id="219" w:author="Yuang(ZTE)" w:date="2025-09-03T15:37:55Z">
        <w:r>
          <w:rPr>
            <w:rFonts w:hint="default" w:eastAsia="Times New Roman"/>
            <w:lang w:val="en-US" w:eastAsia="zh-CN"/>
          </w:rPr>
          <w:t xml:space="preserve">the </w:t>
        </w:r>
      </w:ins>
      <w:ins w:id="220" w:author="Yuang(ZTE)" w:date="2025-09-03T15:37:56Z">
        <w:r>
          <w:rPr>
            <w:rFonts w:hint="default" w:eastAsia="Times New Roman"/>
            <w:lang w:val="en-US" w:eastAsia="zh-CN"/>
          </w:rPr>
          <w:t>N</w:t>
        </w:r>
      </w:ins>
      <w:ins w:id="221" w:author="Yuang(ZTE)" w:date="2025-09-03T15:37:57Z">
        <w:r>
          <w:rPr>
            <w:rFonts w:hint="default" w:eastAsia="Times New Roman"/>
            <w:lang w:val="en-US" w:eastAsia="zh-CN"/>
          </w:rPr>
          <w:t>F t</w:t>
        </w:r>
      </w:ins>
      <w:ins w:id="222" w:author="Yuang(ZTE)" w:date="2025-09-03T15:37:58Z">
        <w:r>
          <w:rPr>
            <w:rFonts w:hint="default" w:eastAsia="Times New Roman"/>
            <w:lang w:val="en-US" w:eastAsia="zh-CN"/>
          </w:rPr>
          <w:t>o t</w:t>
        </w:r>
      </w:ins>
      <w:ins w:id="223" w:author="Yuang(ZTE)" w:date="2025-09-03T15:37:59Z">
        <w:r>
          <w:rPr>
            <w:rFonts w:hint="default" w:eastAsia="Times New Roman"/>
            <w:lang w:val="en-US" w:eastAsia="zh-CN"/>
          </w:rPr>
          <w:t>ransf</w:t>
        </w:r>
      </w:ins>
      <w:ins w:id="224" w:author="Yuang(ZTE)" w:date="2025-09-03T15:38:00Z">
        <w:r>
          <w:rPr>
            <w:rFonts w:hint="default" w:eastAsia="Times New Roman"/>
            <w:lang w:val="en-US" w:eastAsia="zh-CN"/>
          </w:rPr>
          <w:t xml:space="preserve">er the </w:t>
        </w:r>
      </w:ins>
      <w:ins w:id="225" w:author="Yuang(ZTE)" w:date="2025-09-03T15:38:01Z">
        <w:r>
          <w:rPr>
            <w:rFonts w:hint="default" w:eastAsia="Times New Roman"/>
            <w:lang w:val="en-US" w:eastAsia="zh-CN"/>
          </w:rPr>
          <w:t>collec</w:t>
        </w:r>
      </w:ins>
      <w:ins w:id="226" w:author="Yuang(ZTE)" w:date="2025-09-03T15:38:02Z">
        <w:r>
          <w:rPr>
            <w:rFonts w:hint="default" w:eastAsia="Times New Roman"/>
            <w:lang w:val="en-US" w:eastAsia="zh-CN"/>
          </w:rPr>
          <w:t>ted d</w:t>
        </w:r>
      </w:ins>
      <w:ins w:id="227" w:author="Yuang(ZTE)" w:date="2025-09-03T15:38:03Z">
        <w:r>
          <w:rPr>
            <w:rFonts w:hint="default" w:eastAsia="Times New Roman"/>
            <w:lang w:val="en-US" w:eastAsia="zh-CN"/>
          </w:rPr>
          <w:t>ata</w:t>
        </w:r>
      </w:ins>
      <w:ins w:id="228" w:author="Yuang(ZTE)" w:date="2025-09-03T15:38:04Z">
        <w:r>
          <w:rPr>
            <w:rFonts w:hint="default" w:eastAsia="Times New Roman"/>
            <w:lang w:val="en-US" w:eastAsia="zh-CN"/>
          </w:rPr>
          <w:t>.</w:t>
        </w:r>
      </w:ins>
    </w:p>
    <w:p>
      <w:pPr>
        <w:pStyle w:val="23"/>
        <w:rPr>
          <w:del w:id="229" w:author="Yuang(ZTE)" w:date="2025-09-03T15:58:04Z"/>
          <w:color w:val="FF0000"/>
          <w:highlight w:val="none"/>
        </w:rPr>
      </w:pPr>
      <w:del w:id="230" w:author="Yuang(ZTE)" w:date="2025-09-03T15:58:04Z">
        <w:r>
          <w:rPr>
            <w:rFonts w:hint="eastAsia" w:eastAsia="宋体"/>
            <w:color w:val="FF0000"/>
            <w:highlight w:val="none"/>
            <w:lang w:val="en-US" w:eastAsia="zh-CN"/>
          </w:rPr>
          <w:delText>Editor</w:delText>
        </w:r>
      </w:del>
      <w:del w:id="231" w:author="Yuang(ZTE)" w:date="2025-09-03T15:58:04Z">
        <w:r>
          <w:rPr>
            <w:rFonts w:hint="default" w:eastAsia="宋体"/>
            <w:color w:val="FF0000"/>
            <w:highlight w:val="none"/>
            <w:lang w:val="en-US" w:eastAsia="zh-CN"/>
          </w:rPr>
          <w:delText>’</w:delText>
        </w:r>
      </w:del>
      <w:del w:id="232" w:author="Yuang(ZTE)" w:date="2025-09-03T15:58:04Z">
        <w:r>
          <w:rPr>
            <w:rFonts w:hint="eastAsia" w:eastAsia="宋体"/>
            <w:color w:val="FF0000"/>
            <w:highlight w:val="none"/>
            <w:lang w:val="en-US" w:eastAsia="zh-CN"/>
          </w:rPr>
          <w:delText>s note:  Whether NWDAF transfer the collected data is FFS.</w:delText>
        </w:r>
      </w:del>
    </w:p>
    <w:p>
      <w:pPr>
        <w:pStyle w:val="23"/>
        <w:rPr>
          <w:rFonts w:hint="default"/>
          <w:lang w:val="en-US"/>
        </w:rPr>
      </w:pPr>
      <w:r>
        <w:rPr>
          <w:highlight w:val="none"/>
        </w:rPr>
        <w:t>2.</w:t>
      </w:r>
      <w:r>
        <w:rPr>
          <w:highlight w:val="none"/>
        </w:rPr>
        <w:tab/>
      </w:r>
      <w:r>
        <w:rPr>
          <w:highlight w:val="none"/>
        </w:rPr>
        <w:t>The UE performs URSP rule matching based on the received parameters. For example,</w:t>
      </w:r>
      <w:ins w:id="233" w:author="Yuang(ZTE)2" w:date="2025-10-13T18:21:39Z">
        <w:r>
          <w:rPr>
            <w:highlight w:val="none"/>
          </w:rPr>
          <w:t xml:space="preserve"> </w:t>
        </w:r>
      </w:ins>
      <w:ins w:id="234" w:author="Yuang(ZTE)2" w:date="2025-10-13T18:21:39Z">
        <w:r>
          <w:rPr>
            <w:rFonts w:hint="eastAsia" w:eastAsia="宋体"/>
            <w:highlight w:val="green"/>
            <w:lang w:val="en-US" w:eastAsia="zh-CN"/>
          </w:rPr>
          <w:t>the UE uses the</w:t>
        </w:r>
      </w:ins>
      <w:ins w:id="235" w:author="Yuang(ZTE)2" w:date="2025-10-13T18:21:39Z">
        <w:r>
          <w:rPr>
            <w:highlight w:val="green"/>
          </w:rPr>
          <w:t xml:space="preserve"> </w:t>
        </w:r>
      </w:ins>
      <w:ins w:id="236" w:author="Yuang(ZTE)2" w:date="2025-10-13T18:21:39Z">
        <w:r>
          <w:rPr>
            <w:rFonts w:hint="eastAsia" w:eastAsia="宋体"/>
            <w:highlight w:val="green"/>
            <w:lang w:val="en-US" w:eastAsia="zh-CN"/>
          </w:rPr>
          <w:t>purpose of building user plane to match</w:t>
        </w:r>
      </w:ins>
      <w:ins w:id="237" w:author="Yuang(ZTE)" w:date="2025-10-13T18:00:11Z">
        <w:r>
          <w:rPr>
            <w:rFonts w:hint="eastAsia" w:eastAsia="宋体"/>
            <w:highlight w:val="none"/>
            <w:lang w:val="en-US" w:eastAsia="zh-CN"/>
          </w:rPr>
          <w:t xml:space="preserve"> </w:t>
        </w:r>
      </w:ins>
      <w:r>
        <w:rPr>
          <w:highlight w:val="none"/>
        </w:rPr>
        <w:t xml:space="preserve">the </w:t>
      </w:r>
      <w:r>
        <w:rPr>
          <w:rFonts w:hint="eastAsia" w:eastAsia="宋体"/>
          <w:highlight w:val="none"/>
          <w:lang w:val="en-US" w:eastAsia="zh-CN"/>
        </w:rPr>
        <w:t>AI/ML data collection indication within the URSP rule's Connection Capability of T</w:t>
      </w:r>
      <w:r>
        <w:rPr>
          <w:rFonts w:hint="eastAsia" w:eastAsia="宋体"/>
          <w:lang w:val="en-US" w:eastAsia="zh-CN"/>
        </w:rPr>
        <w:t>raffic Descriptor (TD)</w:t>
      </w:r>
      <w:del w:id="238" w:author="Yuang(ZTE)2" w:date="2025-10-13T18:23:07Z">
        <w:r>
          <w:rPr>
            <w:rFonts w:hint="eastAsia" w:eastAsia="宋体"/>
            <w:lang w:val="en-US" w:eastAsia="zh-CN"/>
          </w:rPr>
          <w:delText xml:space="preserve"> </w:delText>
        </w:r>
      </w:del>
      <w:del w:id="239" w:author="Yuang(ZTE)2" w:date="2025-10-13T18:23:06Z">
        <w:r>
          <w:rPr>
            <w:rFonts w:hint="default" w:eastAsia="宋体"/>
            <w:highlight w:val="green"/>
            <w:lang w:val="en-US" w:eastAsia="zh-CN"/>
          </w:rPr>
          <w:delText>to match</w:delText>
        </w:r>
      </w:del>
      <w:del w:id="240" w:author="Yuang(ZTE)2" w:date="2025-10-13T18:23:06Z">
        <w:r>
          <w:rPr>
            <w:rFonts w:hint="eastAsia" w:eastAsia="宋体"/>
            <w:highlight w:val="green"/>
            <w:lang w:val="en-US" w:eastAsia="zh-CN"/>
          </w:rPr>
          <w:delText>the corresponding Routing Selection Descriptor (RSD) parameters</w:delText>
        </w:r>
      </w:del>
      <w:ins w:id="241" w:author="Yuang(ZTE)" w:date="2025-10-13T18:03:56Z">
        <w:r>
          <w:rPr>
            <w:rFonts w:hint="eastAsia" w:eastAsia="宋体"/>
            <w:highlight w:val="green"/>
            <w:lang w:val="en-US" w:eastAsia="zh-CN"/>
          </w:rPr>
          <w:t>.</w:t>
        </w:r>
      </w:ins>
      <w:ins w:id="242" w:author="Yuang(ZTE)" w:date="2025-10-13T18:03:57Z">
        <w:r>
          <w:rPr>
            <w:rFonts w:hint="eastAsia" w:eastAsia="宋体"/>
            <w:lang w:val="en-US" w:eastAsia="zh-CN"/>
          </w:rPr>
          <w:t xml:space="preserve"> </w:t>
        </w:r>
      </w:ins>
      <w:ins w:id="243" w:author="Yuang(ZTE)2" w:date="2025-10-13T18:21:57Z">
        <w:r>
          <w:rPr>
            <w:rFonts w:hint="eastAsia" w:eastAsia="宋体"/>
            <w:highlight w:val="green"/>
            <w:lang w:val="en-US" w:eastAsia="zh-CN"/>
          </w:rPr>
          <w:t xml:space="preserve">Then, the UE </w:t>
        </w:r>
      </w:ins>
      <w:ins w:id="244" w:author="Yuang(ZTE)" w:date="2025-10-13T18:03:57Z">
        <w:del w:id="245" w:author="Yuang(ZTE)2" w:date="2025-10-13T18:21:47Z">
          <w:r>
            <w:rPr>
              <w:rFonts w:hint="eastAsia" w:eastAsia="宋体"/>
              <w:highlight w:val="green"/>
              <w:lang w:val="en-US" w:eastAsia="zh-CN"/>
            </w:rPr>
            <w:delText>T</w:delText>
          </w:r>
        </w:del>
      </w:ins>
      <w:ins w:id="246" w:author="Yuang(ZTE)" w:date="2025-10-13T18:03:58Z">
        <w:del w:id="247" w:author="Yuang(ZTE)2" w:date="2025-10-13T18:21:47Z">
          <w:r>
            <w:rPr>
              <w:rFonts w:hint="eastAsia" w:eastAsia="宋体"/>
              <w:highlight w:val="green"/>
              <w:lang w:val="en-US" w:eastAsia="zh-CN"/>
            </w:rPr>
            <w:delText>he</w:delText>
          </w:r>
        </w:del>
      </w:ins>
      <w:ins w:id="248" w:author="Yuang(ZTE)" w:date="2025-10-13T18:04:11Z">
        <w:del w:id="249" w:author="Yuang(ZTE)2" w:date="2025-10-13T18:21:47Z">
          <w:r>
            <w:rPr>
              <w:rFonts w:hint="eastAsia" w:eastAsia="宋体"/>
              <w:highlight w:val="green"/>
              <w:lang w:val="en-US" w:eastAsia="zh-CN"/>
            </w:rPr>
            <w:delText>n</w:delText>
          </w:r>
        </w:del>
      </w:ins>
      <w:ins w:id="250" w:author="Yuang(ZTE)" w:date="2025-10-13T18:04:13Z">
        <w:del w:id="251" w:author="Yuang(ZTE)2" w:date="2025-10-13T18:21:47Z">
          <w:r>
            <w:rPr>
              <w:rFonts w:hint="eastAsia" w:eastAsia="宋体"/>
              <w:highlight w:val="green"/>
              <w:lang w:val="en-US" w:eastAsia="zh-CN"/>
            </w:rPr>
            <w:delText>,</w:delText>
          </w:r>
        </w:del>
      </w:ins>
      <w:ins w:id="252" w:author="Yuang(ZTE)" w:date="2025-10-13T18:03:58Z">
        <w:del w:id="253" w:author="Yuang(ZTE)2" w:date="2025-10-13T18:21:47Z">
          <w:r>
            <w:rPr>
              <w:rFonts w:hint="eastAsia" w:eastAsia="宋体"/>
              <w:highlight w:val="green"/>
              <w:lang w:val="en-US" w:eastAsia="zh-CN"/>
            </w:rPr>
            <w:delText xml:space="preserve"> </w:delText>
          </w:r>
        </w:del>
      </w:ins>
      <w:ins w:id="254" w:author="Yuang(ZTE)" w:date="2025-10-13T18:03:59Z">
        <w:del w:id="255" w:author="Yuang(ZTE)2" w:date="2025-10-13T18:21:47Z">
          <w:r>
            <w:rPr>
              <w:rFonts w:hint="eastAsia" w:eastAsia="宋体"/>
              <w:highlight w:val="green"/>
              <w:lang w:val="en-US" w:eastAsia="zh-CN"/>
            </w:rPr>
            <w:delText xml:space="preserve">the </w:delText>
          </w:r>
        </w:del>
      </w:ins>
      <w:ins w:id="256" w:author="Yuang(ZTE)" w:date="2025-10-13T18:04:01Z">
        <w:del w:id="257" w:author="Yuang(ZTE)2" w:date="2025-10-13T18:21:47Z">
          <w:r>
            <w:rPr>
              <w:rFonts w:hint="eastAsia" w:eastAsia="宋体"/>
              <w:highlight w:val="green"/>
              <w:lang w:val="en-US" w:eastAsia="zh-CN"/>
            </w:rPr>
            <w:delText>UE</w:delText>
          </w:r>
        </w:del>
      </w:ins>
      <w:ins w:id="258" w:author="Yuang(ZTE)" w:date="2025-10-13T18:07:58Z">
        <w:del w:id="259" w:author="Yuang(ZTE)2" w:date="2025-10-13T18:21:47Z">
          <w:r>
            <w:rPr>
              <w:rFonts w:hint="eastAsia" w:eastAsia="宋体"/>
              <w:highlight w:val="green"/>
              <w:lang w:val="en-US" w:eastAsia="zh-CN"/>
            </w:rPr>
            <w:delText xml:space="preserve"> </w:delText>
          </w:r>
        </w:del>
      </w:ins>
      <w:del w:id="260" w:author="Yuang(ZTE)" w:date="2025-10-13T18:04:04Z">
        <w:r>
          <w:rPr>
            <w:rFonts w:hint="eastAsia" w:eastAsia="宋体"/>
            <w:lang w:val="en-US" w:eastAsia="zh-CN"/>
          </w:rPr>
          <w:delText xml:space="preserve"> an</w:delText>
        </w:r>
      </w:del>
      <w:del w:id="261" w:author="Yuang(ZTE)" w:date="2025-10-13T18:04:03Z">
        <w:r>
          <w:rPr>
            <w:rFonts w:hint="eastAsia" w:eastAsia="宋体"/>
            <w:lang w:val="en-US" w:eastAsia="zh-CN"/>
          </w:rPr>
          <w:delText>d</w:delText>
        </w:r>
      </w:del>
      <w:del w:id="262" w:author="Yuang(ZTE)" w:date="2025-10-13T18:09:16Z">
        <w:r>
          <w:rPr>
            <w:rFonts w:hint="eastAsia" w:eastAsia="宋体"/>
            <w:lang w:val="en-US" w:eastAsia="zh-CN"/>
          </w:rPr>
          <w:delText xml:space="preserve"> </w:delText>
        </w:r>
      </w:del>
      <w:r>
        <w:rPr>
          <w:rFonts w:hint="eastAsia" w:eastAsia="宋体"/>
          <w:lang w:val="en-US" w:eastAsia="zh-CN"/>
        </w:rPr>
        <w:t>decides whether to establish a new PDU session</w:t>
      </w:r>
      <w:ins w:id="263" w:author="Yuang(ZTE)2" w:date="2025-10-14T08:42:01Z">
        <w:r>
          <w:rPr>
            <w:rFonts w:hint="eastAsia" w:eastAsia="宋体"/>
            <w:lang w:val="en-US" w:eastAsia="zh-CN"/>
          </w:rPr>
          <w:t xml:space="preserve"> </w:t>
        </w:r>
      </w:ins>
      <w:ins w:id="264" w:author="Yuang(ZTE)2" w:date="2025-10-14T08:42:02Z">
        <w:r>
          <w:rPr>
            <w:rFonts w:hint="eastAsia" w:eastAsia="宋体"/>
            <w:highlight w:val="green"/>
            <w:lang w:val="en-US" w:eastAsia="zh-CN"/>
          </w:rPr>
          <w:t>using</w:t>
        </w:r>
      </w:ins>
      <w:ins w:id="265" w:author="Yuang(ZTE)2" w:date="2025-10-14T08:42:03Z">
        <w:r>
          <w:rPr>
            <w:rFonts w:hint="eastAsia" w:eastAsia="宋体"/>
            <w:highlight w:val="green"/>
            <w:lang w:val="en-US" w:eastAsia="zh-CN"/>
          </w:rPr>
          <w:t xml:space="preserve"> DN</w:t>
        </w:r>
      </w:ins>
      <w:ins w:id="266" w:author="Yuang(ZTE)2" w:date="2025-10-14T08:42:04Z">
        <w:r>
          <w:rPr>
            <w:rFonts w:hint="eastAsia" w:eastAsia="宋体"/>
            <w:highlight w:val="green"/>
            <w:lang w:val="en-US" w:eastAsia="zh-CN"/>
          </w:rPr>
          <w:t>N an</w:t>
        </w:r>
      </w:ins>
      <w:ins w:id="267" w:author="Yuang(ZTE)2" w:date="2025-10-14T08:42:05Z">
        <w:r>
          <w:rPr>
            <w:rFonts w:hint="eastAsia" w:eastAsia="宋体"/>
            <w:highlight w:val="green"/>
            <w:lang w:val="en-US" w:eastAsia="zh-CN"/>
          </w:rPr>
          <w:t xml:space="preserve">d </w:t>
        </w:r>
      </w:ins>
      <w:ins w:id="268" w:author="Yuang(ZTE)2" w:date="2025-10-14T08:42:06Z">
        <w:r>
          <w:rPr>
            <w:rFonts w:hint="eastAsia" w:eastAsia="宋体"/>
            <w:highlight w:val="green"/>
            <w:lang w:val="en-US" w:eastAsia="zh-CN"/>
          </w:rPr>
          <w:t>S-</w:t>
        </w:r>
      </w:ins>
      <w:ins w:id="269" w:author="Yuang(ZTE)2" w:date="2025-10-14T08:42:07Z">
        <w:r>
          <w:rPr>
            <w:rFonts w:hint="eastAsia" w:eastAsia="宋体"/>
            <w:highlight w:val="green"/>
            <w:lang w:val="en-US" w:eastAsia="zh-CN"/>
          </w:rPr>
          <w:t>NSSAI</w:t>
        </w:r>
      </w:ins>
      <w:ins w:id="270" w:author="Yuang(ZTE)2" w:date="2025-10-14T08:42:08Z">
        <w:r>
          <w:rPr>
            <w:rFonts w:hint="eastAsia" w:eastAsia="宋体"/>
            <w:highlight w:val="green"/>
            <w:lang w:val="en-US" w:eastAsia="zh-CN"/>
          </w:rPr>
          <w:t xml:space="preserve"> in t</w:t>
        </w:r>
      </w:ins>
      <w:ins w:id="271" w:author="Yuang(ZTE)2" w:date="2025-10-14T08:42:09Z">
        <w:r>
          <w:rPr>
            <w:rFonts w:hint="eastAsia" w:eastAsia="宋体"/>
            <w:highlight w:val="green"/>
            <w:lang w:val="en-US" w:eastAsia="zh-CN"/>
          </w:rPr>
          <w:t>he</w:t>
        </w:r>
      </w:ins>
      <w:ins w:id="272" w:author="Yuang(ZTE)2" w:date="2025-10-14T08:42:17Z">
        <w:r>
          <w:rPr>
            <w:rFonts w:hint="eastAsia" w:eastAsia="宋体"/>
            <w:highlight w:val="green"/>
            <w:lang w:val="en-US" w:eastAsia="zh-CN"/>
          </w:rPr>
          <w:t xml:space="preserve"> </w:t>
        </w:r>
      </w:ins>
      <w:ins w:id="273" w:author="Yuang(ZTE)2" w:date="2025-10-14T08:42:18Z">
        <w:r>
          <w:rPr>
            <w:rFonts w:hint="eastAsia" w:eastAsia="宋体"/>
            <w:highlight w:val="green"/>
            <w:lang w:val="en-US" w:eastAsia="zh-CN"/>
          </w:rPr>
          <w:t>Ro</w:t>
        </w:r>
      </w:ins>
      <w:ins w:id="274" w:author="Yuang(ZTE)2" w:date="2025-10-14T08:42:19Z">
        <w:r>
          <w:rPr>
            <w:rFonts w:hint="eastAsia" w:eastAsia="宋体"/>
            <w:highlight w:val="green"/>
            <w:lang w:val="en-US" w:eastAsia="zh-CN"/>
          </w:rPr>
          <w:t>u</w:t>
        </w:r>
      </w:ins>
      <w:ins w:id="275" w:author="Yuang(ZTE)2" w:date="2025-10-14T08:42:20Z">
        <w:r>
          <w:rPr>
            <w:rFonts w:hint="eastAsia" w:eastAsia="宋体"/>
            <w:highlight w:val="green"/>
            <w:lang w:val="en-US" w:eastAsia="zh-CN"/>
          </w:rPr>
          <w:t xml:space="preserve">te </w:t>
        </w:r>
      </w:ins>
      <w:ins w:id="276" w:author="Yuang(ZTE)2" w:date="2025-10-14T08:42:21Z">
        <w:r>
          <w:rPr>
            <w:rFonts w:hint="eastAsia" w:eastAsia="宋体"/>
            <w:highlight w:val="green"/>
            <w:lang w:val="en-US" w:eastAsia="zh-CN"/>
          </w:rPr>
          <w:t>Selec</w:t>
        </w:r>
      </w:ins>
      <w:ins w:id="277" w:author="Yuang(ZTE)2" w:date="2025-10-14T08:42:22Z">
        <w:r>
          <w:rPr>
            <w:rFonts w:hint="eastAsia" w:eastAsia="宋体"/>
            <w:highlight w:val="green"/>
            <w:lang w:val="en-US" w:eastAsia="zh-CN"/>
          </w:rPr>
          <w:t xml:space="preserve">tion </w:t>
        </w:r>
      </w:ins>
      <w:ins w:id="278" w:author="Yuang(ZTE)2" w:date="2025-10-14T08:42:23Z">
        <w:r>
          <w:rPr>
            <w:rFonts w:hint="eastAsia" w:eastAsia="宋体"/>
            <w:highlight w:val="green"/>
            <w:lang w:val="en-US" w:eastAsia="zh-CN"/>
          </w:rPr>
          <w:t>D</w:t>
        </w:r>
      </w:ins>
      <w:ins w:id="279" w:author="Yuang(ZTE)2" w:date="2025-10-14T08:42:24Z">
        <w:r>
          <w:rPr>
            <w:rFonts w:hint="eastAsia" w:eastAsia="宋体"/>
            <w:highlight w:val="green"/>
            <w:lang w:val="en-US" w:eastAsia="zh-CN"/>
          </w:rPr>
          <w:t>esc</w:t>
        </w:r>
      </w:ins>
      <w:ins w:id="280" w:author="Yuang(ZTE)2" w:date="2025-10-14T08:42:25Z">
        <w:r>
          <w:rPr>
            <w:rFonts w:hint="eastAsia" w:eastAsia="宋体"/>
            <w:highlight w:val="green"/>
            <w:lang w:val="en-US" w:eastAsia="zh-CN"/>
          </w:rPr>
          <w:t>r</w:t>
        </w:r>
      </w:ins>
      <w:ins w:id="281" w:author="Yuang(ZTE)2" w:date="2025-10-14T08:42:27Z">
        <w:r>
          <w:rPr>
            <w:rFonts w:hint="eastAsia" w:eastAsia="宋体"/>
            <w:highlight w:val="green"/>
            <w:lang w:val="en-US" w:eastAsia="zh-CN"/>
          </w:rPr>
          <w:t>ip</w:t>
        </w:r>
      </w:ins>
      <w:ins w:id="282" w:author="Yuang(ZTE)2" w:date="2025-10-14T08:42:28Z">
        <w:r>
          <w:rPr>
            <w:rFonts w:hint="eastAsia" w:eastAsia="宋体"/>
            <w:highlight w:val="green"/>
            <w:lang w:val="en-US" w:eastAsia="zh-CN"/>
          </w:rPr>
          <w:t>tor</w:t>
        </w:r>
      </w:ins>
      <w:ins w:id="283" w:author="Yuang(ZTE)2" w:date="2025-10-14T08:42:09Z">
        <w:r>
          <w:rPr>
            <w:rFonts w:hint="eastAsia" w:eastAsia="宋体"/>
            <w:highlight w:val="green"/>
            <w:lang w:val="en-US" w:eastAsia="zh-CN"/>
          </w:rPr>
          <w:t xml:space="preserve"> </w:t>
        </w:r>
      </w:ins>
      <w:ins w:id="284" w:author="Yuang(ZTE)2" w:date="2025-10-14T08:42:34Z">
        <w:r>
          <w:rPr>
            <w:rFonts w:hint="eastAsia" w:eastAsia="宋体"/>
            <w:highlight w:val="green"/>
            <w:lang w:val="en-US" w:eastAsia="zh-CN"/>
          </w:rPr>
          <w:t>(</w:t>
        </w:r>
      </w:ins>
      <w:ins w:id="285" w:author="Yuang(ZTE)2" w:date="2025-10-14T08:42:09Z">
        <w:r>
          <w:rPr>
            <w:rFonts w:hint="eastAsia" w:eastAsia="宋体"/>
            <w:highlight w:val="green"/>
            <w:lang w:val="en-US" w:eastAsia="zh-CN"/>
          </w:rPr>
          <w:t>R</w:t>
        </w:r>
      </w:ins>
      <w:ins w:id="286" w:author="Yuang(ZTE)2" w:date="2025-10-14T08:42:10Z">
        <w:r>
          <w:rPr>
            <w:rFonts w:hint="eastAsia" w:eastAsia="宋体"/>
            <w:highlight w:val="green"/>
            <w:lang w:val="en-US" w:eastAsia="zh-CN"/>
          </w:rPr>
          <w:t>SD</w:t>
        </w:r>
      </w:ins>
      <w:ins w:id="287" w:author="Yuang(ZTE)2" w:date="2025-10-14T08:42:37Z">
        <w:r>
          <w:rPr>
            <w:rFonts w:hint="eastAsia" w:eastAsia="宋体"/>
            <w:highlight w:val="green"/>
            <w:lang w:val="en-US" w:eastAsia="zh-CN"/>
          </w:rPr>
          <w:t>)</w:t>
        </w:r>
      </w:ins>
      <w:r>
        <w:rPr>
          <w:rFonts w:hint="eastAsia" w:eastAsia="宋体"/>
          <w:highlight w:val="green"/>
          <w:lang w:val="en-US" w:eastAsia="zh-CN"/>
        </w:rPr>
        <w:t xml:space="preserve"> </w:t>
      </w:r>
      <w:r>
        <w:rPr>
          <w:rFonts w:hint="eastAsia" w:eastAsia="宋体"/>
          <w:lang w:val="en-US" w:eastAsia="zh-CN"/>
        </w:rPr>
        <w:t xml:space="preserve">or use an existing PDU session for transmitting AI/ML-related application traffic. </w:t>
      </w:r>
      <w:ins w:id="288" w:author="Yuang(ZTE)" w:date="2025-09-03T17:02:09Z">
        <w:r>
          <w:rPr>
            <w:rFonts w:hint="eastAsia" w:eastAsia="宋体"/>
            <w:lang w:val="en-US" w:eastAsia="zh-CN"/>
          </w:rPr>
          <w:t>T</w:t>
        </w:r>
      </w:ins>
      <w:ins w:id="289" w:author="Yuang(ZTE)" w:date="2025-09-03T17:02:10Z">
        <w:r>
          <w:rPr>
            <w:rFonts w:hint="eastAsia" w:eastAsia="宋体"/>
            <w:lang w:val="en-US" w:eastAsia="zh-CN"/>
          </w:rPr>
          <w:t>he UR</w:t>
        </w:r>
      </w:ins>
      <w:ins w:id="290" w:author="Yuang(ZTE)" w:date="2025-09-03T17:02:11Z">
        <w:r>
          <w:rPr>
            <w:rFonts w:hint="eastAsia" w:eastAsia="宋体"/>
            <w:lang w:val="en-US" w:eastAsia="zh-CN"/>
          </w:rPr>
          <w:t>SP ge</w:t>
        </w:r>
      </w:ins>
      <w:ins w:id="291" w:author="Yuang(ZTE)" w:date="2025-09-03T17:02:12Z">
        <w:r>
          <w:rPr>
            <w:rFonts w:hint="eastAsia" w:eastAsia="宋体"/>
            <w:lang w:val="en-US" w:eastAsia="zh-CN"/>
          </w:rPr>
          <w:t>neration</w:t>
        </w:r>
      </w:ins>
      <w:ins w:id="292" w:author="Yuang(ZTE)" w:date="2025-09-03T17:02:13Z">
        <w:r>
          <w:rPr>
            <w:rFonts w:hint="eastAsia" w:eastAsia="宋体"/>
            <w:lang w:val="en-US" w:eastAsia="zh-CN"/>
          </w:rPr>
          <w:t xml:space="preserve"> proc</w:t>
        </w:r>
      </w:ins>
      <w:ins w:id="293" w:author="Yuang(ZTE)" w:date="2025-09-03T17:02:14Z">
        <w:r>
          <w:rPr>
            <w:rFonts w:hint="eastAsia" w:eastAsia="宋体"/>
            <w:lang w:val="en-US" w:eastAsia="zh-CN"/>
          </w:rPr>
          <w:t>edure</w:t>
        </w:r>
      </w:ins>
      <w:ins w:id="294" w:author="Yuang(ZTE)" w:date="2025-09-03T17:02:15Z">
        <w:r>
          <w:rPr>
            <w:rFonts w:hint="eastAsia" w:eastAsia="宋体"/>
            <w:lang w:val="en-US" w:eastAsia="zh-CN"/>
          </w:rPr>
          <w:t xml:space="preserve"> and </w:t>
        </w:r>
      </w:ins>
      <w:ins w:id="295" w:author="Yuang(ZTE)" w:date="2025-09-03T17:02:16Z">
        <w:r>
          <w:rPr>
            <w:rFonts w:hint="eastAsia" w:eastAsia="宋体"/>
            <w:lang w:val="en-US" w:eastAsia="zh-CN"/>
          </w:rPr>
          <w:t>UE p</w:t>
        </w:r>
      </w:ins>
      <w:ins w:id="296" w:author="Yuang(ZTE)" w:date="2025-09-03T17:02:17Z">
        <w:r>
          <w:rPr>
            <w:rFonts w:hint="eastAsia" w:eastAsia="宋体"/>
            <w:lang w:val="en-US" w:eastAsia="zh-CN"/>
          </w:rPr>
          <w:t>o</w:t>
        </w:r>
      </w:ins>
      <w:ins w:id="297" w:author="Yuang(ZTE)" w:date="2025-09-03T17:02:18Z">
        <w:r>
          <w:rPr>
            <w:rFonts w:hint="eastAsia" w:eastAsia="宋体"/>
            <w:lang w:val="en-US" w:eastAsia="zh-CN"/>
          </w:rPr>
          <w:t>licy</w:t>
        </w:r>
      </w:ins>
      <w:ins w:id="298" w:author="Yuang(ZTE)" w:date="2025-09-03T17:02:19Z">
        <w:r>
          <w:rPr>
            <w:rFonts w:hint="eastAsia" w:eastAsia="宋体"/>
            <w:lang w:val="en-US" w:eastAsia="zh-CN"/>
          </w:rPr>
          <w:t xml:space="preserve"> dis</w:t>
        </w:r>
      </w:ins>
      <w:ins w:id="299" w:author="Yuang(ZTE)" w:date="2025-09-03T17:02:20Z">
        <w:r>
          <w:rPr>
            <w:rFonts w:hint="eastAsia" w:eastAsia="宋体"/>
            <w:lang w:val="en-US" w:eastAsia="zh-CN"/>
          </w:rPr>
          <w:t>tri</w:t>
        </w:r>
      </w:ins>
      <w:ins w:id="300" w:author="Yuang(ZTE)" w:date="2025-09-03T17:02:22Z">
        <w:r>
          <w:rPr>
            <w:rFonts w:hint="eastAsia" w:eastAsia="宋体"/>
            <w:lang w:val="en-US" w:eastAsia="zh-CN"/>
          </w:rPr>
          <w:t>but</w:t>
        </w:r>
      </w:ins>
      <w:ins w:id="301" w:author="Yuang(ZTE)" w:date="2025-09-03T17:02:23Z">
        <w:r>
          <w:rPr>
            <w:rFonts w:hint="eastAsia" w:eastAsia="宋体"/>
            <w:lang w:val="en-US" w:eastAsia="zh-CN"/>
          </w:rPr>
          <w:t>ion pro</w:t>
        </w:r>
      </w:ins>
      <w:ins w:id="302" w:author="Yuang(ZTE)" w:date="2025-09-03T17:02:24Z">
        <w:r>
          <w:rPr>
            <w:rFonts w:hint="eastAsia" w:eastAsia="宋体"/>
            <w:lang w:val="en-US" w:eastAsia="zh-CN"/>
          </w:rPr>
          <w:t>cedure</w:t>
        </w:r>
      </w:ins>
      <w:ins w:id="303" w:author="Yuang(ZTE)" w:date="2025-09-03T17:02:25Z">
        <w:r>
          <w:rPr>
            <w:rFonts w:hint="eastAsia" w:eastAsia="宋体"/>
            <w:lang w:val="en-US" w:eastAsia="zh-CN"/>
          </w:rPr>
          <w:t xml:space="preserve"> are</w:t>
        </w:r>
      </w:ins>
      <w:ins w:id="304" w:author="Yuang(ZTE)" w:date="2025-09-03T17:02:28Z">
        <w:r>
          <w:rPr>
            <w:rFonts w:hint="eastAsia" w:eastAsia="宋体"/>
            <w:lang w:val="en-US" w:eastAsia="zh-CN"/>
          </w:rPr>
          <w:t xml:space="preserve"> </w:t>
        </w:r>
      </w:ins>
      <w:ins w:id="305" w:author="Yuang(ZTE)" w:date="2025-09-03T17:02:32Z">
        <w:r>
          <w:rPr>
            <w:rFonts w:hint="eastAsia" w:eastAsia="宋体"/>
            <w:lang w:val="en-US" w:eastAsia="zh-CN"/>
          </w:rPr>
          <w:t>spe</w:t>
        </w:r>
      </w:ins>
      <w:ins w:id="306" w:author="Yuang(ZTE)" w:date="2025-09-03T17:02:33Z">
        <w:r>
          <w:rPr>
            <w:rFonts w:hint="eastAsia" w:eastAsia="宋体"/>
            <w:lang w:val="en-US" w:eastAsia="zh-CN"/>
          </w:rPr>
          <w:t>cified</w:t>
        </w:r>
      </w:ins>
      <w:ins w:id="307" w:author="Yuang(ZTE)" w:date="2025-09-03T17:02:34Z">
        <w:r>
          <w:rPr>
            <w:rFonts w:hint="eastAsia" w:eastAsia="宋体"/>
            <w:lang w:val="en-US" w:eastAsia="zh-CN"/>
          </w:rPr>
          <w:t xml:space="preserve"> in c</w:t>
        </w:r>
      </w:ins>
      <w:ins w:id="308" w:author="Yuang(ZTE)" w:date="2025-09-03T17:02:35Z">
        <w:r>
          <w:rPr>
            <w:rFonts w:hint="eastAsia" w:eastAsia="宋体"/>
            <w:lang w:val="en-US" w:eastAsia="zh-CN"/>
          </w:rPr>
          <w:t>la</w:t>
        </w:r>
      </w:ins>
      <w:ins w:id="309" w:author="Yuang(ZTE)" w:date="2025-09-03T17:02:37Z">
        <w:r>
          <w:rPr>
            <w:rFonts w:hint="eastAsia" w:eastAsia="宋体"/>
            <w:lang w:val="en-US" w:eastAsia="zh-CN"/>
          </w:rPr>
          <w:t>us</w:t>
        </w:r>
      </w:ins>
      <w:ins w:id="310" w:author="Yuang(ZTE)" w:date="2025-09-03T17:02:38Z">
        <w:r>
          <w:rPr>
            <w:rFonts w:hint="eastAsia" w:eastAsia="宋体"/>
            <w:lang w:val="en-US" w:eastAsia="zh-CN"/>
          </w:rPr>
          <w:t xml:space="preserve">e </w:t>
        </w:r>
      </w:ins>
      <w:ins w:id="311" w:author="Yuang(ZTE)" w:date="2025-09-03T17:02:39Z">
        <w:r>
          <w:rPr>
            <w:rFonts w:hint="eastAsia" w:eastAsia="宋体"/>
            <w:lang w:val="en-US" w:eastAsia="zh-CN"/>
          </w:rPr>
          <w:t>6.</w:t>
        </w:r>
      </w:ins>
      <w:ins w:id="312" w:author="Yuang(ZTE)" w:date="2025-09-03T17:02:40Z">
        <w:r>
          <w:rPr>
            <w:rFonts w:hint="eastAsia" w:eastAsia="宋体"/>
            <w:lang w:val="en-US" w:eastAsia="zh-CN"/>
          </w:rPr>
          <w:t>4.3.</w:t>
        </w:r>
      </w:ins>
      <w:ins w:id="313" w:author="Yuang(ZTE)" w:date="2025-09-03T17:02:51Z">
        <w:r>
          <w:rPr>
            <w:rFonts w:hint="eastAsia" w:eastAsia="宋体"/>
            <w:lang w:val="en-US" w:eastAsia="zh-CN"/>
          </w:rPr>
          <w:t>5 an</w:t>
        </w:r>
      </w:ins>
      <w:ins w:id="314" w:author="Yuang(ZTE)" w:date="2025-09-03T17:02:52Z">
        <w:r>
          <w:rPr>
            <w:rFonts w:hint="eastAsia" w:eastAsia="宋体"/>
            <w:lang w:val="en-US" w:eastAsia="zh-CN"/>
          </w:rPr>
          <w:t>d 6</w:t>
        </w:r>
      </w:ins>
      <w:ins w:id="315" w:author="Yuang(ZTE)" w:date="2025-09-03T17:02:53Z">
        <w:r>
          <w:rPr>
            <w:rFonts w:hint="eastAsia" w:eastAsia="宋体"/>
            <w:lang w:val="en-US" w:eastAsia="zh-CN"/>
          </w:rPr>
          <w:t>.4.</w:t>
        </w:r>
      </w:ins>
      <w:ins w:id="316" w:author="Yuang(ZTE)" w:date="2025-09-03T17:02:54Z">
        <w:r>
          <w:rPr>
            <w:rFonts w:hint="eastAsia" w:eastAsia="宋体"/>
            <w:lang w:val="en-US" w:eastAsia="zh-CN"/>
          </w:rPr>
          <w:t>3.</w:t>
        </w:r>
      </w:ins>
      <w:ins w:id="317" w:author="Yuang(ZTE)" w:date="2025-09-03T17:02:55Z">
        <w:r>
          <w:rPr>
            <w:rFonts w:hint="eastAsia" w:eastAsia="宋体"/>
            <w:lang w:val="en-US" w:eastAsia="zh-CN"/>
          </w:rPr>
          <w:t>6</w:t>
        </w:r>
      </w:ins>
      <w:ins w:id="318" w:author="Yuang(ZTE)" w:date="2025-09-03T17:02:56Z">
        <w:r>
          <w:rPr>
            <w:rFonts w:hint="eastAsia" w:eastAsia="宋体"/>
            <w:lang w:val="en-US" w:eastAsia="zh-CN"/>
          </w:rPr>
          <w:t xml:space="preserve"> re</w:t>
        </w:r>
      </w:ins>
      <w:ins w:id="319" w:author="Yuang(ZTE)" w:date="2025-09-03T17:02:57Z">
        <w:r>
          <w:rPr>
            <w:rFonts w:hint="eastAsia" w:eastAsia="宋体"/>
            <w:lang w:val="en-US" w:eastAsia="zh-CN"/>
          </w:rPr>
          <w:t>sp</w:t>
        </w:r>
      </w:ins>
      <w:ins w:id="320" w:author="Yuang(ZTE)" w:date="2025-09-03T17:02:58Z">
        <w:r>
          <w:rPr>
            <w:rFonts w:hint="eastAsia" w:eastAsia="宋体"/>
            <w:lang w:val="en-US" w:eastAsia="zh-CN"/>
          </w:rPr>
          <w:t>ect</w:t>
        </w:r>
      </w:ins>
      <w:ins w:id="321" w:author="Yuang(ZTE)" w:date="2025-09-03T17:02:59Z">
        <w:r>
          <w:rPr>
            <w:rFonts w:hint="eastAsia" w:eastAsia="宋体"/>
            <w:lang w:val="en-US" w:eastAsia="zh-CN"/>
          </w:rPr>
          <w:t>ively</w:t>
        </w:r>
      </w:ins>
      <w:ins w:id="322" w:author="Yuang(ZTE)" w:date="2025-09-03T17:03:00Z">
        <w:r>
          <w:rPr>
            <w:rFonts w:hint="eastAsia" w:eastAsia="宋体"/>
            <w:lang w:val="en-US" w:eastAsia="zh-CN"/>
          </w:rPr>
          <w:t>.</w:t>
        </w:r>
      </w:ins>
    </w:p>
    <w:p>
      <w:pPr>
        <w:pStyle w:val="23"/>
      </w:pPr>
      <w:r>
        <w:t>3.</w:t>
      </w:r>
      <w:r>
        <w:tab/>
      </w:r>
      <w:r>
        <w:t>The UE sends a PDU session establishment request to the SMF and the request message includes the DNN and S-NSSAI.</w:t>
      </w:r>
    </w:p>
    <w:p>
      <w:pPr>
        <w:pStyle w:val="23"/>
      </w:pPr>
      <w:r>
        <w:t>4.</w:t>
      </w:r>
      <w:r>
        <w:tab/>
      </w:r>
      <w:r>
        <w:t>The SMF selects the appropriate UPF based on the S-NSSAI and DNN and initiates the N4 session establishment.</w:t>
      </w:r>
    </w:p>
    <w:p>
      <w:pPr>
        <w:pStyle w:val="23"/>
      </w:pPr>
      <w:r>
        <w:t>5.</w:t>
      </w:r>
      <w:r>
        <w:tab/>
      </w:r>
      <w:r>
        <w:t>The SMF replies with a PDU session establishment acceptance message to the UE and the PDU connection service between the UE and the NF is established.</w:t>
      </w:r>
    </w:p>
    <w:p>
      <w:pPr>
        <w:pStyle w:val="23"/>
      </w:pPr>
      <w:r>
        <w:t>6.</w:t>
      </w:r>
      <w:r>
        <w:tab/>
      </w:r>
      <w:r>
        <w:t>The UE initiates the user plane connection binding process. It sends a user plane connection binding request to the NF and the request message includes the user plane binding ID received in step 1.</w:t>
      </w:r>
    </w:p>
    <w:p>
      <w:pPr>
        <w:pStyle w:val="23"/>
      </w:pPr>
      <w:r>
        <w:t>7.</w:t>
      </w:r>
      <w:r>
        <w:tab/>
      </w:r>
      <w:r>
        <w:t xml:space="preserve">The </w:t>
      </w:r>
      <w:r>
        <w:rPr>
          <w:rFonts w:hint="eastAsia" w:eastAsia="宋体"/>
          <w:lang w:val="en-US" w:eastAsia="zh-CN"/>
        </w:rPr>
        <w:t>NWDAF</w:t>
      </w:r>
      <w:r>
        <w:t xml:space="preserve"> replies with a user plane connection binding acceptance message to the UE.</w:t>
      </w:r>
    </w:p>
    <w:p>
      <w:pPr>
        <w:pStyle w:val="32"/>
        <w:rPr>
          <w:del w:id="323" w:author="Yuang(ZTE)" w:date="2025-09-03T15:56:50Z"/>
        </w:rPr>
      </w:pPr>
      <w:del w:id="324" w:author="Yuang(ZTE)" w:date="2025-09-03T15:56:50Z">
        <w:r>
          <w:rPr/>
          <w:delText>Editor's note:</w:delText>
        </w:r>
      </w:del>
      <w:del w:id="325" w:author="Yuang(ZTE)" w:date="2025-09-03T15:56:50Z">
        <w:r>
          <w:rPr/>
          <w:tab/>
        </w:r>
      </w:del>
      <w:del w:id="326" w:author="Yuang(ZTE)" w:date="2025-09-03T15:56:50Z">
        <w:r>
          <w:rPr/>
          <w:delText>It is FFS whether and how to binding UP.</w:delText>
        </w:r>
      </w:del>
    </w:p>
    <w:p>
      <w:pPr>
        <w:pStyle w:val="23"/>
      </w:pPr>
      <w:r>
        <w:t>8.</w:t>
      </w:r>
      <w:r>
        <w:tab/>
      </w:r>
      <w:r>
        <w:t>UE sends an acknowledgement to the NF through AMF to indicate a success of user plane connection establishment for data collection or a failure to utilize the user plane connection.</w:t>
      </w:r>
    </w:p>
    <w:p>
      <w:pPr>
        <w:pStyle w:val="23"/>
      </w:pPr>
      <w:r>
        <w:t>9.</w:t>
      </w:r>
      <w:r>
        <w:tab/>
      </w:r>
      <w:r>
        <w:t>The UE sends UE training data for AI/ML through the user plane to the NF.</w:t>
      </w:r>
    </w:p>
    <w:p>
      <w:pPr>
        <w:pStyle w:val="23"/>
      </w:pPr>
      <w:r>
        <w:t>10.</w:t>
      </w:r>
      <w:r>
        <w:tab/>
      </w:r>
      <w:r>
        <w:t xml:space="preserve">The </w:t>
      </w:r>
      <w:r>
        <w:rPr>
          <w:rFonts w:hint="eastAsia" w:eastAsia="宋体"/>
          <w:lang w:val="en-US" w:eastAsia="zh-CN"/>
        </w:rPr>
        <w:t>NWDAF</w:t>
      </w:r>
      <w:r>
        <w:t xml:space="preserve"> check whether the collected UE training data align with the requirements (e.g. number of data sample, type of data) from AF.</w:t>
      </w:r>
    </w:p>
    <w:p>
      <w:pPr>
        <w:pStyle w:val="23"/>
      </w:pPr>
      <w:r>
        <w:t>11.</w:t>
      </w:r>
      <w:r>
        <w:tab/>
      </w:r>
      <w:r>
        <w:t>The N</w:t>
      </w:r>
      <w:r>
        <w:rPr>
          <w:rFonts w:hint="eastAsia" w:eastAsia="宋体"/>
          <w:lang w:val="en-US" w:eastAsia="zh-CN"/>
        </w:rPr>
        <w:t>WDA</w:t>
      </w:r>
      <w:r>
        <w:t>F transfer the AI/ML-related data collected from the UE to the NEF. This message may include one or more data types requested by the AF along with the corresponding data.</w:t>
      </w:r>
    </w:p>
    <w:p>
      <w:pPr>
        <w:pStyle w:val="23"/>
      </w:pPr>
      <w:r>
        <w:t>12.</w:t>
      </w:r>
      <w:r>
        <w:tab/>
      </w:r>
      <w:r>
        <w:t>The NEF maps the information received from the NF into external information (e.g. mapping SUPI to GPSI) and transfer the training data to the AF.</w:t>
      </w:r>
    </w:p>
    <w:p>
      <w:pPr>
        <w:pStyle w:val="32"/>
      </w:pPr>
      <w:r>
        <w:t>Editor's note:</w:t>
      </w:r>
      <w:r>
        <w:tab/>
      </w:r>
      <w:r>
        <w:t>How to support visibility of standardized data is FFS.</w:t>
      </w:r>
    </w:p>
    <w:p>
      <w:pPr>
        <w:pStyle w:val="32"/>
        <w:ind w:left="0" w:leftChars="0" w:firstLine="0" w:firstLineChars="0"/>
      </w:pPr>
    </w:p>
    <w:p>
      <w:pPr>
        <w:rPr>
          <w:rFonts w:hint="eastAsia" w:eastAsia="宋体"/>
          <w:sz w:val="24"/>
          <w:szCs w:val="24"/>
          <w:lang w:val="en-US" w:eastAsia="zh-CN"/>
        </w:rPr>
      </w:pPr>
      <w:r>
        <w:rPr>
          <w:rFonts w:hint="eastAsia" w:ascii="Arial" w:hAnsi="Arial" w:eastAsia="Yu Gothic Light" w:cs="Times New Roman"/>
          <w:sz w:val="24"/>
          <w:szCs w:val="24"/>
          <w:lang w:val="en-US" w:eastAsia="zh-CN" w:bidi="ar-SA"/>
        </w:rPr>
        <w:t>6.4.3.2     UE training data collection triggered by trust AF</w:t>
      </w:r>
    </w:p>
    <w:p>
      <w:pPr>
        <w:pStyle w:val="35"/>
        <w:jc w:val="both"/>
        <w:rPr>
          <w:rFonts w:hint="default" w:eastAsia="宋体"/>
          <w:b w:val="0"/>
          <w:bCs/>
          <w:lang w:val="en-US" w:eastAsia="zh-CN"/>
        </w:rPr>
      </w:pPr>
      <w:r>
        <mc:AlternateContent>
          <mc:Choice Requires="wps">
            <w:drawing>
              <wp:anchor distT="0" distB="0" distL="114300" distR="114300" simplePos="0" relativeHeight="25170534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79.55pt;margin-top:4.45pt;height:18.65pt;width:56.95pt;z-index:25170534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277.55pt;margin-top:5.25pt;height:18.65pt;width:56.95pt;z-index:25170739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70636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15.75pt;margin-top:5.95pt;height:18.65pt;width:55.25pt;z-index:25170432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353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71353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v:textbox>
              </v:shape>
            </w:pict>
          </mc:Fallback>
        </mc:AlternateContent>
      </w:r>
      <w:r>
        <w:rPr>
          <w:lang w:eastAsia="en-GB"/>
        </w:rPr>
        <mc:AlternateContent>
          <mc:Choice Requires="wps">
            <w:drawing>
              <wp:anchor distT="0" distB="0" distL="114300" distR="114300" simplePos="0" relativeHeight="25171148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1148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1046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1046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0944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0944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0841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0841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558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71558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v:textbox>
              </v:shape>
            </w:pict>
          </mc:Fallback>
        </mc:AlternateContent>
      </w:r>
      <w:r>
        <w:rPr>
          <w:lang w:eastAsia="en-GB"/>
        </w:rPr>
        <mc:AlternateContent>
          <mc:Choice Requires="wps">
            <w:drawing>
              <wp:anchor distT="0" distB="0" distL="114300" distR="114300" simplePos="0" relativeHeight="25171456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71456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71251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71251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7632" behindDoc="0" locked="0" layoutInCell="1" allowOverlap="1">
                <wp:simplePos x="0" y="0"/>
                <wp:positionH relativeFrom="column">
                  <wp:posOffset>1796415</wp:posOffset>
                </wp:positionH>
                <wp:positionV relativeFrom="paragraph">
                  <wp:posOffset>46355</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41.45pt;margin-top:3.65pt;height:15.5pt;width:154.3pt;z-index:251717632;mso-width-relative:page;mso-height-relative:page;" filled="f" stroked="f" coordsize="21600,21600" o:gfxdata="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Erxi9YAAAAIAQAADwAAAAAAAAABACAAAAAiAAAAZHJzL2Rvd25yZXYueG1sUEsBAhQA&#10;FAAAAAgAh07iQOYEi5W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71660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71660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1865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wps:txbx>
                      <wps:bodyPr rtlCol="0" anchor="ctr"/>
                    </wps:wsp>
                  </a:graphicData>
                </a:graphic>
              </wp:anchor>
            </w:drawing>
          </mc:Choice>
          <mc:Fallback>
            <w:pict>
              <v:rect id="矩形 26" o:spid="_x0000_s1026" o:spt="1" style="position:absolute;left:0pt;margin-left:0.7pt;margin-top:10.3pt;height:24.75pt;width:122.2pt;z-index:25171865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2070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72070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v:textbox>
              </v:shape>
            </w:pict>
          </mc:Fallback>
        </mc:AlternateContent>
      </w:r>
      <w:r>
        <w:rPr>
          <w:lang w:eastAsia="en-GB"/>
        </w:rPr>
        <mc:AlternateContent>
          <mc:Choice Requires="wps">
            <w:drawing>
              <wp:anchor distT="0" distB="0" distL="114300" distR="114300" simplePos="0" relativeHeight="25171968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71968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5"/>
        <w:ind w:firstLine="800" w:firstLineChars="400"/>
        <w:jc w:val="both"/>
        <w:rPr>
          <w:rFonts w:hint="default" w:eastAsia="宋体"/>
          <w:lang w:val="en-US" w:eastAsia="zh-CN"/>
        </w:rPr>
      </w:pPr>
      <w:r>
        <w:rPr>
          <w:lang w:eastAsia="zh-CN"/>
        </w:rPr>
        <w:t>Figure 6.4.2-</w:t>
      </w:r>
      <w:r>
        <w:rPr>
          <w:rFonts w:hint="eastAsia"/>
          <w:lang w:val="en-US" w:eastAsia="zh-CN"/>
        </w:rPr>
        <w:t>2</w:t>
      </w:r>
      <w:r>
        <w:t xml:space="preserve">: </w:t>
      </w:r>
      <w:r>
        <w:rPr>
          <w:rFonts w:hint="eastAsia" w:eastAsia="宋体"/>
          <w:lang w:val="en-US" w:eastAsia="zh-CN"/>
        </w:rPr>
        <w:t>Trust AF triggered UE training data collection</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1. AF invokes NRF services to send a message such as Nnrf_NFDiscovery_Request, which may include the following information: NF Type = "NWDAF", </w:t>
      </w:r>
      <w:r>
        <w:rPr>
          <w:rFonts w:hint="default" w:ascii="Times New Roman" w:hAnsi="Times New Roman" w:eastAsia="宋体" w:cs="Times New Roman"/>
          <w:b w:val="0"/>
          <w:bCs/>
          <w:lang w:val="en-US" w:eastAsia="zh-CN"/>
        </w:rPr>
        <w:t>AI/ML user plane data collection capability</w:t>
      </w:r>
      <w:r>
        <w:rPr>
          <w:rFonts w:hint="eastAsia" w:eastAsia="宋体"/>
          <w:lang w:val="en-US" w:eastAsia="zh-CN"/>
        </w:rPr>
        <w:t>, Location information (e.g. TAI, AoI), Time information (e.g. data collection time period).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NRF responds with  Nnrf_NFDiscovery_Response, which includes information about one or more NWDAF(s).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Indication for AI/ML-related (user) data collection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Application information, such as Application ID, AF ID</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UE information, including UE ID (e.g. GPSI), UE Group Information (e.g. Group ID)</w:t>
      </w:r>
      <w:r>
        <w:rPr>
          <w:rFonts w:hint="eastAsia" w:eastAsia="宋体"/>
          <w:lang w:val="en-US" w:eastAsia="zh-CN"/>
        </w:rPr>
        <w:t xml:space="preserve"> or </w:t>
      </w:r>
      <w:r>
        <w:rPr>
          <w:rFonts w:hint="default" w:eastAsia="宋体"/>
          <w:lang w:val="en-US" w:eastAsia="zh-CN"/>
        </w:rPr>
        <w:t xml:space="preserve">indications for </w:t>
      </w:r>
      <w:r>
        <w:rPr>
          <w:rFonts w:hint="eastAsia" w:eastAsia="宋体"/>
          <w:lang w:val="en-US" w:eastAsia="zh-CN"/>
        </w:rPr>
        <w:t>data collection from</w:t>
      </w:r>
      <w:r>
        <w:rPr>
          <w:rFonts w:hint="default" w:eastAsia="宋体"/>
          <w:lang w:val="en-US" w:eastAsia="zh-CN"/>
        </w:rPr>
        <w:t xml:space="preserve"> any UE</w:t>
      </w:r>
      <w:r>
        <w:rPr>
          <w:rFonts w:hint="eastAsia" w:eastAsia="宋体"/>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Time-related information, including data collection time window</w:t>
      </w:r>
      <w:r>
        <w:rPr>
          <w:rFonts w:hint="eastAsia" w:eastAsia="宋体"/>
          <w:highlight w:val="none"/>
          <w:lang w:val="en-US" w:eastAsia="zh-CN"/>
        </w:rPr>
        <w:t xml:space="preserve"> (i.e. the time duration for data collection)</w:t>
      </w:r>
      <w:r>
        <w:rPr>
          <w:rFonts w:hint="default" w:eastAsia="宋体"/>
          <w:highlight w:val="none"/>
          <w:lang w:val="en-US" w:eastAsia="zh-CN"/>
        </w:rPr>
        <w:t xml:space="preserve">, </w:t>
      </w:r>
      <w:r>
        <w:rPr>
          <w:rFonts w:hint="eastAsia" w:eastAsia="宋体"/>
          <w:lang w:val="en-US" w:eastAsia="zh-CN"/>
        </w:rPr>
        <w:t xml:space="preserve">required </w:t>
      </w:r>
      <w:r>
        <w:rPr>
          <w:rFonts w:hint="default" w:eastAsia="宋体"/>
          <w:lang w:val="en-US" w:eastAsia="zh-CN"/>
        </w:rPr>
        <w:t>data validity period</w:t>
      </w:r>
      <w:r>
        <w:rPr>
          <w:rFonts w:hint="eastAsia" w:eastAsia="宋体"/>
          <w:lang w:val="en-US" w:eastAsia="zh-CN"/>
        </w:rPr>
        <w:t>.</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Location/area information</w:t>
      </w:r>
      <w:r>
        <w:rPr>
          <w:rFonts w:hint="eastAsia" w:eastAsia="宋体"/>
          <w:lang w:val="en-US" w:eastAsia="zh-CN"/>
        </w:rPr>
        <w:t xml:space="preserve"> for data collection</w:t>
      </w:r>
      <w:r>
        <w:rPr>
          <w:rFonts w:hint="default" w:eastAsia="宋体"/>
          <w:lang w:val="en-US" w:eastAsia="zh-CN"/>
        </w:rPr>
        <w:t>, such TAI, Cell ID</w:t>
      </w:r>
      <w:r>
        <w:rPr>
          <w:rFonts w:hint="eastAsia" w:eastAsia="宋体"/>
          <w:lang w:val="en-US" w:eastAsia="zh-CN"/>
        </w:rPr>
        <w:t>.</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type</w:t>
      </w:r>
      <w:r>
        <w:rPr>
          <w:rFonts w:hint="eastAsia" w:eastAsia="宋体"/>
          <w:lang w:val="en-US" w:eastAsia="zh-CN"/>
        </w:rPr>
        <w:t xml:space="preserve">, for example, </w:t>
      </w:r>
      <w:r>
        <w:rPr>
          <w:rFonts w:hint="default" w:eastAsia="宋体"/>
          <w:lang w:val="en-US" w:eastAsia="zh-CN"/>
        </w:rPr>
        <w:t xml:space="preserve">reference signal information (e.g. CSI, SSB) and corresponding RSRP information, UE </w:t>
      </w:r>
      <w:r>
        <w:rPr>
          <w:rFonts w:hint="eastAsia" w:eastAsia="宋体"/>
          <w:lang w:val="en-US" w:eastAsia="zh-CN"/>
        </w:rPr>
        <w:t>positioning</w:t>
      </w:r>
      <w:r>
        <w:rPr>
          <w:rFonts w:hint="default" w:eastAsia="宋体"/>
          <w:lang w:val="en-US" w:eastAsia="zh-CN"/>
        </w:rPr>
        <w:t xml:space="preserve"> information (e.g. latitude and longitude), UE antenna orientation information, codebook information, and radio measurement data</w:t>
      </w:r>
      <w:r>
        <w:rPr>
          <w:rFonts w:hint="eastAsia" w:eastAsia="宋体"/>
          <w:lang w:val="en-US" w:eastAsia="zh-CN"/>
        </w:rPr>
        <w:t xml:space="preserve"> information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 xml:space="preserve">Data sample information, such as number of data samples and </w:t>
      </w:r>
      <w:r>
        <w:rPr>
          <w:rFonts w:hint="eastAsia" w:eastAsia="宋体"/>
          <w:lang w:val="en-US" w:eastAsia="zh-CN"/>
        </w:rPr>
        <w:t xml:space="preserve">required data </w:t>
      </w:r>
      <w:r>
        <w:rPr>
          <w:rFonts w:hint="default" w:eastAsia="宋体"/>
          <w:lang w:val="en-US" w:eastAsia="zh-CN"/>
        </w:rPr>
        <w:t xml:space="preserve">quality thresholds </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Subscription and notification address for collected AI/ML-related (user) data information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4. </w:t>
      </w:r>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r>
        <w:rPr>
          <w:rFonts w:hint="eastAsia" w:eastAsia="宋体"/>
          <w:lang w:val="en-US" w:eastAsia="zh-CN"/>
        </w:rPr>
        <w:t xml:space="preserve">user consent check </w:t>
      </w:r>
      <w:r>
        <w:rPr>
          <w:rFonts w:hint="default" w:eastAsia="宋体"/>
          <w:lang w:val="en-US" w:eastAsia="zh-CN"/>
        </w:rPr>
        <w:t xml:space="preserve">and UDM returns the </w:t>
      </w:r>
      <w:r>
        <w:rPr>
          <w:rFonts w:hint="eastAsia" w:eastAsia="宋体"/>
          <w:lang w:val="en-US" w:eastAsia="zh-CN"/>
        </w:rPr>
        <w:t xml:space="preserve">validation </w:t>
      </w:r>
      <w:r>
        <w:rPr>
          <w:rFonts w:hint="default" w:eastAsia="宋体"/>
          <w:lang w:val="en-US" w:eastAsia="zh-CN"/>
        </w:rPr>
        <w:t xml:space="preserve">result. </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5. NWDAF responds to AF with a response message, which may include: Assigned AI/ML data collection reference ID or  AI/ML data collection association ID, Authorized UE list or unauthorized UE list, expected data collection completion time or time when collected data will be provided to AF.</w:t>
      </w:r>
    </w:p>
    <w:p>
      <w:pPr>
        <w:keepNext w:val="0"/>
        <w:keepLines w:val="0"/>
        <w:widowControl/>
        <w:numPr>
          <w:ilvl w:val="0"/>
          <w:numId w:val="0"/>
        </w:numPr>
        <w:suppressLineNumbers w:val="0"/>
        <w:ind w:leftChars="0"/>
        <w:jc w:val="left"/>
        <w:rPr>
          <w:rFonts w:hint="default" w:eastAsia="宋体"/>
          <w:lang w:val="en-US" w:eastAsia="zh-CN"/>
        </w:rPr>
      </w:pPr>
    </w:p>
    <w:p>
      <w:pPr>
        <w:bidi w:val="0"/>
        <w:jc w:val="left"/>
        <w:rPr>
          <w:rFonts w:hint="default" w:ascii="Arial" w:hAnsi="Arial" w:eastAsia="宋体" w:cs="Arial"/>
          <w:sz w:val="24"/>
          <w:szCs w:val="24"/>
          <w:lang w:val="en-US" w:eastAsia="zh-CN"/>
        </w:rPr>
      </w:pPr>
      <w:r>
        <w:rPr>
          <w:rFonts w:hint="default" w:ascii="Arial" w:hAnsi="Arial" w:eastAsia="宋体" w:cs="Arial"/>
          <w:sz w:val="24"/>
          <w:szCs w:val="24"/>
          <w:lang w:val="en-US" w:eastAsia="zh-CN"/>
        </w:rPr>
        <w:t>6.4.3.</w:t>
      </w:r>
      <w:r>
        <w:rPr>
          <w:rFonts w:hint="eastAsia" w:ascii="Arial" w:hAnsi="Arial" w:eastAsia="宋体" w:cs="Arial"/>
          <w:sz w:val="24"/>
          <w:szCs w:val="24"/>
          <w:lang w:val="en-US" w:eastAsia="zh-CN"/>
        </w:rPr>
        <w:t>3</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 xml:space="preserve">    </w:t>
      </w:r>
      <w:r>
        <w:rPr>
          <w:rFonts w:hint="default" w:ascii="Arial" w:hAnsi="Arial" w:eastAsia="宋体" w:cs="Arial"/>
          <w:sz w:val="24"/>
          <w:szCs w:val="24"/>
          <w:lang w:val="en-US" w:eastAsia="zh-CN"/>
        </w:rPr>
        <w:t>UE training data collection triggered by untrust AF</w:t>
      </w:r>
    </w:p>
    <w:p>
      <w:pPr>
        <w:pStyle w:val="35"/>
        <w:jc w:val="both"/>
        <w:rPr>
          <w:rFonts w:hint="default" w:eastAsia="宋体"/>
          <w:b w:val="0"/>
          <w:bCs/>
          <w:lang w:val="en-US" w:eastAsia="zh-CN"/>
        </w:rPr>
      </w:pPr>
      <w:r>
        <mc:AlternateContent>
          <mc:Choice Requires="wps">
            <w:drawing>
              <wp:anchor distT="0" distB="0" distL="114300" distR="114300" simplePos="0" relativeHeight="251734016"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364.25pt;margin-top:5.6pt;height:18.65pt;width:56.95pt;z-index:251734016;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72275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79.55pt;margin-top:4.45pt;height:18.65pt;width:56.95pt;z-index:25172275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r>
        <mc:AlternateContent>
          <mc:Choice Requires="wps">
            <w:drawing>
              <wp:anchor distT="0" distB="0" distL="114300" distR="114300" simplePos="0" relativeHeight="25172480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wps:txbx>
                      <wps:bodyPr rtlCol="0" anchor="ctr"/>
                    </wps:wsp>
                  </a:graphicData>
                </a:graphic>
              </wp:anchor>
            </w:drawing>
          </mc:Choice>
          <mc:Fallback>
            <w:pict>
              <v:rect id="_x0000_s1026" o:spid="_x0000_s1026" o:spt="1" style="position:absolute;left:0pt;margin-left:277.55pt;margin-top:5.25pt;height:18.65pt;width:56.95pt;z-index:25172480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72377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72377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15.75pt;margin-top:5.95pt;height:18.65pt;width:55.25pt;z-index:25172172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30944"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730944;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735040"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735040;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889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2889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787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2787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684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2684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72582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2582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2992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72992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36064"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wps:txbx>
                      <wps:bodyPr rtlCol="0" anchor="ctr"/>
                    </wps:wsp>
                  </a:graphicData>
                </a:graphic>
              </wp:anchor>
            </w:drawing>
          </mc:Choice>
          <mc:Fallback>
            <w:pict>
              <v:rect id="矩形 26" o:spid="_x0000_s1026" o:spt="1" style="position:absolute;left:0pt;margin-left:94.35pt;margin-top:12.7pt;height:15.45pt;width:233.55pt;z-index:251736064;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32992" behindDoc="0" locked="0" layoutInCell="1" allowOverlap="1">
                <wp:simplePos x="0" y="0"/>
                <wp:positionH relativeFrom="column">
                  <wp:posOffset>1598295</wp:posOffset>
                </wp:positionH>
                <wp:positionV relativeFrom="paragraph">
                  <wp:posOffset>237490</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25.85pt;margin-top:18.7pt;height:15.5pt;width:154.3pt;z-index:251732992;mso-width-relative:page;mso-height-relative:page;" filled="f" stroked="f" coordsize="21600,21600" o:gfxdata="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WEL3D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31968" behindDoc="0" locked="0" layoutInCell="1" allowOverlap="1">
                <wp:simplePos x="0" y="0"/>
                <wp:positionH relativeFrom="column">
                  <wp:posOffset>122555</wp:posOffset>
                </wp:positionH>
                <wp:positionV relativeFrom="paragraph">
                  <wp:posOffset>186690</wp:posOffset>
                </wp:positionV>
                <wp:extent cx="3755390" cy="10160"/>
                <wp:effectExtent l="0" t="27940" r="3810" b="38100"/>
                <wp:wrapNone/>
                <wp:docPr id="64" name="直接箭头连接符 64"/>
                <wp:cNvGraphicFramePr/>
                <a:graphic xmlns:a="http://schemas.openxmlformats.org/drawingml/2006/main">
                  <a:graphicData uri="http://schemas.microsoft.com/office/word/2010/wordprocessingShape">
                    <wps:wsp>
                      <wps:cNvCnPr/>
                      <wps:spPr>
                        <a:xfrm flipH="1">
                          <a:off x="0" y="0"/>
                          <a:ext cx="3755390" cy="1016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9.65pt;margin-top:14.7pt;height:0.8pt;width:295.7pt;z-index:251731968;mso-width-relative:page;mso-height-relative:page;" filled="f" stroked="t" coordsize="21600,21600" o:gfxdata="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6Fv22gAAAAgBAAAPAAAA&#10;AAAAAAEAIAAAACIAAABkcnMvZG93bnJldi54bWxQSwECFAAUAAAACACHTuJA8JYV4hMCAAABBAAA&#10;DgAAAAAAAAABACAAAAApAQAAZHJzL2Uyb0RvYy54bWxQSwUGAAAAAAYABgBZAQAAr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38112" behindDoc="0" locked="0" layoutInCell="1" allowOverlap="1">
                <wp:simplePos x="0" y="0"/>
                <wp:positionH relativeFrom="column">
                  <wp:posOffset>1175385</wp:posOffset>
                </wp:positionH>
                <wp:positionV relativeFrom="paragraph">
                  <wp:posOffset>17145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p>
                        </w:txbxContent>
                      </wps:txbx>
                      <wps:bodyPr wrap="square" rtlCol="0">
                        <a:noAutofit/>
                      </wps:bodyPr>
                    </wps:wsp>
                  </a:graphicData>
                </a:graphic>
              </wp:anchor>
            </w:drawing>
          </mc:Choice>
          <mc:Fallback>
            <w:pict>
              <v:shape id="文本框 49" o:spid="_x0000_s1026" o:spt="202" type="#_x0000_t202" style="position:absolute;left:0pt;margin-left:92.55pt;margin-top:1.35pt;height:15.5pt;width:198.9pt;z-index:251738112;mso-width-relative:page;mso-height-relative:page;" filled="f" stroked="f" coordsize="21600,21600" o:gfxdata="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kejEfWAAAACAEAAA8AAAAAAAAAAQAgAAAAIgAAAGRycy9kb3ducmV2LnhtbFBLAQIU&#10;ABQAAAAIAIdO4kCtKpGU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p>
                  </w:txbxContent>
                </v:textbox>
              </v:shape>
            </w:pict>
          </mc:Fallback>
        </mc:AlternateContent>
      </w:r>
      <w:r>
        <w:rPr>
          <w:lang w:eastAsia="en-GB"/>
        </w:rPr>
        <mc:AlternateContent>
          <mc:Choice Requires="wps">
            <w:drawing>
              <wp:anchor distT="0" distB="0" distL="114300" distR="114300" simplePos="0" relativeHeight="251737088" behindDoc="0" locked="0" layoutInCell="1" allowOverlap="1">
                <wp:simplePos x="0" y="0"/>
                <wp:positionH relativeFrom="column">
                  <wp:posOffset>142240</wp:posOffset>
                </wp:positionH>
                <wp:positionV relativeFrom="paragraph">
                  <wp:posOffset>222250</wp:posOffset>
                </wp:positionV>
                <wp:extent cx="3738880" cy="8255"/>
                <wp:effectExtent l="0" t="38100" r="7620" b="29845"/>
                <wp:wrapNone/>
                <wp:docPr id="71" name="直接箭头连接符 71"/>
                <wp:cNvGraphicFramePr/>
                <a:graphic xmlns:a="http://schemas.openxmlformats.org/drawingml/2006/main">
                  <a:graphicData uri="http://schemas.microsoft.com/office/word/2010/wordprocessingShape">
                    <wps:wsp>
                      <wps:cNvCnPr/>
                      <wps:spPr>
                        <a:xfrm flipV="1">
                          <a:off x="0" y="0"/>
                          <a:ext cx="3738880" cy="825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1.2pt;margin-top:17.5pt;height:0.65pt;width:294.4pt;z-index:251737088;mso-width-relative:page;mso-height-relative:page;" filled="f" stroked="t" coordsize="21600,21600" o:gfxdata="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zGzyNoAAAAIAQAADwAAAAAAAAAB&#10;ACAAAAAiAAAAZHJzL2Rvd25yZXYueG1sUEsBAhQAFAAAAAgAh07iQGZMCREOAgAAAAQAAA4AAAAA&#10;AAAAAQAgAAAAKQEAAGRycy9lMm9Eb2MueG1sUEsFBgAAAAAGAAYAWQEAAKk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40160" behindDoc="0" locked="0" layoutInCell="1" allowOverlap="1">
                <wp:simplePos x="0" y="0"/>
                <wp:positionH relativeFrom="column">
                  <wp:posOffset>3992880</wp:posOffset>
                </wp:positionH>
                <wp:positionV relativeFrom="paragraph">
                  <wp:posOffset>135255</wp:posOffset>
                </wp:positionV>
                <wp:extent cx="882015" cy="375285"/>
                <wp:effectExtent l="0" t="0" r="0" b="0"/>
                <wp:wrapNone/>
                <wp:docPr id="3" name="文本框 49"/>
                <wp:cNvGraphicFramePr/>
                <a:graphic xmlns:a="http://schemas.openxmlformats.org/drawingml/2006/main">
                  <a:graphicData uri="http://schemas.microsoft.com/office/word/2010/wordprocessingShape">
                    <wps:wsp>
                      <wps:cNvSpPr txBox="1"/>
                      <wps:spPr>
                        <a:xfrm>
                          <a:off x="0" y="0"/>
                          <a:ext cx="882015" cy="37528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p>
                        </w:txbxContent>
                      </wps:txbx>
                      <wps:bodyPr wrap="square" rtlCol="0">
                        <a:noAutofit/>
                      </wps:bodyPr>
                    </wps:wsp>
                  </a:graphicData>
                </a:graphic>
              </wp:anchor>
            </w:drawing>
          </mc:Choice>
          <mc:Fallback>
            <w:pict>
              <v:shape id="文本框 49" o:spid="_x0000_s1026" o:spt="202" type="#_x0000_t202" style="position:absolute;left:0pt;margin-left:314.4pt;margin-top:10.65pt;height:29.55pt;width:69.45pt;z-index:251740160;mso-width-relative:page;mso-height-relative:page;" filled="f" stroked="f" coordsize="21600,21600" o:gfxdata="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zWkh/1wAAAAkBAAAPAAAAAAAAAAEAIAAAACIAAABkcnMvZG93bnJldi54bWxQSwECFAAU&#10;AAAACACHTuJAin5YsLkBAABdAwAADgAAAAAAAAABACAAAAAm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39136" behindDoc="0" locked="0" layoutInCell="1" allowOverlap="1">
                <wp:simplePos x="0" y="0"/>
                <wp:positionH relativeFrom="column">
                  <wp:posOffset>3903980</wp:posOffset>
                </wp:positionH>
                <wp:positionV relativeFrom="paragraph">
                  <wp:posOffset>256540</wp:posOffset>
                </wp:positionV>
                <wp:extent cx="1106805" cy="8890"/>
                <wp:effectExtent l="0" t="29845" r="10795" b="37465"/>
                <wp:wrapNone/>
                <wp:docPr id="1" name="直接箭头连接符 1"/>
                <wp:cNvGraphicFramePr/>
                <a:graphic xmlns:a="http://schemas.openxmlformats.org/drawingml/2006/main">
                  <a:graphicData uri="http://schemas.microsoft.com/office/word/2010/wordprocessingShape">
                    <wps:wsp>
                      <wps:cNvCnPr/>
                      <wps:spPr>
                        <a:xfrm>
                          <a:off x="0" y="0"/>
                          <a:ext cx="110680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7.4pt;margin-top:20.2pt;height:0.7pt;width:87.15pt;z-index:251739136;mso-width-relative:page;mso-height-relative:page;" filled="f" stroked="t" coordsize="21600,21600" o:gfxdata="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9fsNcAAAAJAQAADwAAAAAAAAABACAAAAAiAAAA&#10;ZHJzL2Rvd25yZXYueG1sUEsBAhQAFAAAAAgAh07iQBW9SXsIAgAA9AMAAA4AAAAAAAAAAQAgAAAA&#10;JgEAAGRycy9lMm9Eb2MueG1sUEsFBgAAAAAGAAYAWQEAAKA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5"/>
        <w:ind w:firstLine="800" w:firstLineChars="400"/>
        <w:jc w:val="both"/>
        <w:rPr>
          <w:rFonts w:hint="default" w:eastAsia="宋体"/>
          <w:highlight w:val="none"/>
          <w:lang w:val="en-US" w:eastAsia="zh-CN"/>
        </w:rPr>
      </w:pPr>
      <w:r>
        <w:rPr>
          <w:highlight w:val="none"/>
          <w:lang w:eastAsia="zh-CN"/>
        </w:rPr>
        <w:t>Figure 6.4.2-</w:t>
      </w:r>
      <w:r>
        <w:rPr>
          <w:rFonts w:hint="eastAsia"/>
          <w:highlight w:val="none"/>
          <w:lang w:val="en-US" w:eastAsia="zh-CN"/>
        </w:rPr>
        <w:t>3</w:t>
      </w:r>
      <w:r>
        <w:rPr>
          <w:highlight w:val="none"/>
        </w:rPr>
        <w:t xml:space="preserve">: </w:t>
      </w:r>
      <w:r>
        <w:rPr>
          <w:rFonts w:hint="eastAsia" w:eastAsia="宋体"/>
          <w:highlight w:val="none"/>
          <w:lang w:val="en-US" w:eastAsia="zh-CN"/>
        </w:rPr>
        <w:t>Untrust AF triggered UE training data collection</w:t>
      </w:r>
    </w:p>
    <w:p>
      <w:pPr>
        <w:tabs>
          <w:tab w:val="left" w:pos="1172"/>
        </w:tabs>
        <w:bidi w:val="0"/>
        <w:jc w:val="left"/>
        <w:rPr>
          <w:rFonts w:hint="default" w:eastAsia="宋体"/>
          <w:lang w:val="en-US" w:eastAsia="zh-CN"/>
        </w:rPr>
      </w:pPr>
      <w:r>
        <w:rPr>
          <w:rFonts w:hint="eastAsia" w:eastAsia="宋体"/>
          <w:lang w:val="en-US" w:eastAsia="zh-CN"/>
        </w:rPr>
        <w:t>1. The untrsuted AF sends a AI/ML training data collection request to NEF, providing parameters listed in the step 3 of 6.x.2.2.</w:t>
      </w:r>
    </w:p>
    <w:p>
      <w:pPr>
        <w:tabs>
          <w:tab w:val="left" w:pos="1172"/>
        </w:tabs>
        <w:bidi w:val="0"/>
        <w:jc w:val="left"/>
        <w:rPr>
          <w:rFonts w:hint="default" w:eastAsia="宋体"/>
          <w:lang w:val="en-US" w:eastAsia="zh-CN"/>
        </w:rPr>
      </w:pPr>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has user plane AI/ML data collection capability and covers the target TAI.</w:t>
      </w:r>
    </w:p>
    <w:p>
      <w:pPr>
        <w:tabs>
          <w:tab w:val="left" w:pos="1172"/>
        </w:tabs>
        <w:bidi w:val="0"/>
        <w:jc w:val="left"/>
        <w:rPr>
          <w:rFonts w:hint="default" w:eastAsia="宋体"/>
          <w:lang w:val="en-US" w:eastAsia="zh-CN"/>
        </w:rPr>
      </w:pPr>
      <w:r>
        <w:rPr>
          <w:rFonts w:hint="eastAsia" w:eastAsia="宋体"/>
          <w:lang w:val="en-US" w:eastAsia="zh-CN"/>
        </w:rPr>
        <w:t>If it is based on UE information (e.g. UE ID), NEF may invoke UDM services to query the NWDAF serving the UE.  Alternatively, NEF may select NWDAF based on local configurations. Finally, NEF is also responsible for assigning a transaction reference ID or subscription association ID.</w:t>
      </w:r>
    </w:p>
    <w:p>
      <w:pPr>
        <w:tabs>
          <w:tab w:val="left" w:pos="1172"/>
        </w:tabs>
        <w:bidi w:val="0"/>
        <w:jc w:val="left"/>
        <w:rPr>
          <w:rFonts w:hint="eastAsia" w:eastAsia="宋体"/>
          <w:lang w:val="en-US" w:eastAsia="zh-CN"/>
        </w:rPr>
      </w:pPr>
      <w:r>
        <w:rPr>
          <w:rFonts w:hint="eastAsia" w:eastAsia="宋体"/>
          <w:lang w:val="en-US" w:eastAsia="zh-CN"/>
        </w:rPr>
        <w:t>3. NEF sends the AI/ML data collection request to NWDAF, with mapped parameters and authorized UE list.</w:t>
      </w:r>
    </w:p>
    <w:p>
      <w:pPr>
        <w:tabs>
          <w:tab w:val="left" w:pos="1172"/>
        </w:tabs>
        <w:bidi w:val="0"/>
        <w:jc w:val="left"/>
        <w:rPr>
          <w:rFonts w:hint="eastAsia" w:eastAsia="宋体"/>
          <w:lang w:val="en-US" w:eastAsia="zh-CN"/>
        </w:rPr>
      </w:pPr>
      <w:r>
        <w:rPr>
          <w:rFonts w:hint="eastAsia" w:eastAsia="宋体"/>
          <w:lang w:val="en-US" w:eastAsia="zh-CN"/>
        </w:rPr>
        <w:t>4. The NWDAF sends a response with estimated UE training data collection completion time to NEF.</w:t>
      </w:r>
    </w:p>
    <w:p>
      <w:pPr>
        <w:tabs>
          <w:tab w:val="left" w:pos="1172"/>
        </w:tabs>
        <w:bidi w:val="0"/>
        <w:jc w:val="left"/>
        <w:rPr>
          <w:rFonts w:hint="eastAsia" w:eastAsia="宋体"/>
          <w:lang w:val="en-US" w:eastAsia="zh-CN"/>
        </w:rPr>
      </w:pPr>
      <w:r>
        <w:rPr>
          <w:rFonts w:hint="eastAsia" w:eastAsia="宋体"/>
          <w:lang w:val="en-US" w:eastAsia="zh-CN"/>
        </w:rPr>
        <w:t>5. The NEF forwards UE training data collection completion time to AF.The message can also include authorized UE list or unauthorized UE list, types of data collection authorized or not authorized for one UE or group of UE, together with the assigned reference ID or association ID.</w:t>
      </w:r>
    </w:p>
    <w:p>
      <w:pPr>
        <w:tabs>
          <w:tab w:val="left" w:pos="1172"/>
        </w:tabs>
        <w:bidi w:val="0"/>
        <w:jc w:val="left"/>
        <w:rPr>
          <w:rFonts w:hint="default" w:eastAsia="宋体"/>
          <w:lang w:val="en-US" w:eastAsia="zh-CN"/>
        </w:rPr>
      </w:pPr>
    </w:p>
    <w:p>
      <w:pPr>
        <w:rPr>
          <w:rFonts w:hint="eastAsia" w:eastAsia="宋体"/>
          <w:lang w:val="en-US" w:eastAsia="zh-CN"/>
        </w:rPr>
      </w:pPr>
      <w:r>
        <w:rPr>
          <w:rFonts w:hint="default" w:ascii="Arial" w:hAnsi="Arial" w:eastAsia="宋体" w:cs="Arial"/>
          <w:sz w:val="24"/>
          <w:szCs w:val="24"/>
          <w:lang w:val="en-US" w:eastAsia="zh-CN"/>
        </w:rPr>
        <w:t>6.4.3.</w:t>
      </w:r>
      <w:r>
        <w:rPr>
          <w:rFonts w:hint="eastAsia" w:ascii="Arial" w:hAnsi="Arial" w:eastAsia="宋体" w:cs="Arial"/>
          <w:sz w:val="24"/>
          <w:szCs w:val="24"/>
          <w:lang w:val="en-US" w:eastAsia="zh-CN"/>
        </w:rPr>
        <w:t>4</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 xml:space="preserve">  NF profile registration and update procedure</w:t>
      </w:r>
      <w: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4"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Cr3NS/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5"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MY/jxc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rPr>
          <w:rFonts w:hint="default" w:eastAsia="宋体"/>
          <w:lang w:val="en-US" w:eastAsia="zh-CN"/>
        </w:rPr>
      </w:pPr>
      <w:r>
        <w:rPr>
          <w:lang w:eastAsia="en-GB"/>
        </w:rPr>
        <mc:AlternateContent>
          <mc:Choice Requires="wps">
            <w:drawing>
              <wp:anchor distT="0" distB="0" distL="114300" distR="114300" simplePos="0" relativeHeight="251662336" behindDoc="0" locked="0" layoutInCell="1" allowOverlap="1">
                <wp:simplePos x="0" y="0"/>
                <wp:positionH relativeFrom="column">
                  <wp:posOffset>3256915</wp:posOffset>
                </wp:positionH>
                <wp:positionV relativeFrom="paragraph">
                  <wp:posOffset>193675</wp:posOffset>
                </wp:positionV>
                <wp:extent cx="27305" cy="2999105"/>
                <wp:effectExtent l="4445" t="0" r="6350" b="10795"/>
                <wp:wrapNone/>
                <wp:docPr id="29" name="直接箭头连接符 29"/>
                <wp:cNvGraphicFramePr/>
                <a:graphic xmlns:a="http://schemas.openxmlformats.org/drawingml/2006/main">
                  <a:graphicData uri="http://schemas.microsoft.com/office/word/2010/wordprocessingShape">
                    <wps:wsp>
                      <wps:cNvCnPr>
                        <a:stCxn id="4" idx="2"/>
                      </wps:cNvCnPr>
                      <wps:spPr>
                        <a:xfrm>
                          <a:off x="0" y="0"/>
                          <a:ext cx="27305" cy="29991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6.45pt;margin-top:15.25pt;height:236.15pt;width:2.15pt;z-index:251662336;mso-width-relative:page;mso-height-relative:page;" filled="f" stroked="t" coordsize="21600,21600" o:gfxdata="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rpQK9gAAAAKAQAADwAAAAAAAAAB&#10;ACAAAAAiAAAAZHJzL2Rvd25yZXYueG1sUEsBAhQAFAAAAAgAh07iQOEqqWUQAgAAGAQAAA4AAAAA&#10;AAAAAQAgAAAAJwEAAGRycy9lMm9Eb2MueG1sUEsFBgAAAAAGAAYAWQEAAKk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635000</wp:posOffset>
                </wp:positionH>
                <wp:positionV relativeFrom="paragraph">
                  <wp:posOffset>194945</wp:posOffset>
                </wp:positionV>
                <wp:extent cx="6350" cy="3204210"/>
                <wp:effectExtent l="4445" t="0" r="14605" b="8890"/>
                <wp:wrapNone/>
                <wp:docPr id="32" name="直接箭头连接符 32"/>
                <wp:cNvGraphicFramePr/>
                <a:graphic xmlns:a="http://schemas.openxmlformats.org/drawingml/2006/main">
                  <a:graphicData uri="http://schemas.microsoft.com/office/word/2010/wordprocessingShape">
                    <wps:wsp>
                      <wps:cNvCnPr>
                        <a:stCxn id="5" idx="2"/>
                      </wps:cNvCnPr>
                      <wps:spPr>
                        <a:xfrm>
                          <a:off x="0" y="0"/>
                          <a:ext cx="6350" cy="32042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0pt;margin-top:15.35pt;height:252.3pt;width:0.5pt;z-index:251661312;mso-width-relative:page;mso-height-relative:page;" filled="f" stroked="t" coordsize="21600,21600" o:gfxdata="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rHEi9gAAAAKAQAADwAAAAAA&#10;AAABACAAAAAiAAAAZHJzL2Rvd25yZXYueG1sUEsBAhQAFAAAAAgAh07iQA8Z5UoTAgAAFwQAAA4A&#10;AAAAAAAAAQAgAAAAJwEAAGRycy9lMm9Eb2MueG1sUEsFBgAAAAAGAAYAWQEAAKwFA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33"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f1ILVAAAACQEAAA8AAAAAAAAAAQAgAAAAIgAAAGRycy9kb3ducmV2LnhtbFBLAQIU&#10;ABQAAAAIAIdO4kBeClKtvQEAAF8DAAAOAAAAAAAAAAEAIAAAACQ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v:textbox>
              </v:shape>
            </w:pict>
          </mc:Fallback>
        </mc:AlternateContent>
      </w:r>
    </w:p>
    <w:p>
      <w:pPr>
        <w:rPr>
          <w:rFonts w:eastAsia="游明朝"/>
          <w:lang w:eastAsia="ja-JP"/>
        </w:rPr>
      </w:pPr>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34" name="直接箭头连接符 34"/>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l0jtrBcCAADwAwAA&#10;DgAAAAAAAAABACAAAAAlAQAAZHJzL2Uyb0RvYy54bWxQSwUGAAAAAAYABgBZAQAArgUAAAAA&#10;">
                <v:fill on="f" focussize="0,0"/>
                <v:stroke weight="1pt" color="#000000 [3213]" miterlimit="8" joinstyle="miter" endarrow="open"/>
                <v:imagedata o:title=""/>
                <o:lock v:ext="edit" aspectratio="f"/>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3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DdZjd0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v:textbox>
              </v:rect>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T0rsNL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v:textbox>
              </v:shape>
            </w:pict>
          </mc:Fallback>
        </mc:AlternateContent>
      </w:r>
    </w:p>
    <w:p>
      <w:pPr>
        <w:rPr>
          <w:rFonts w:eastAsia="游明朝"/>
          <w:lang w:eastAsia="ja-JP"/>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7" name="直接箭头连接符 37"/>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A6Lv6RDwIAAAAEAAAOAAAA&#10;AAAAAAEAIAAAACkBAABkcnMvZTJvRG9jLnhtbFBLBQYAAAAABgAGAFkBAACqBQAAAAA=&#10;">
                <v:fill on="f" focussize="0,0"/>
                <v:stroke weight="1pt" color="#000000 [3213]" joinstyle="round" endarrow="block"/>
                <v:imagedata o:title=""/>
                <o:lock v:ext="edit" aspectratio="f"/>
              </v:shape>
            </w:pict>
          </mc:Fallback>
        </mc:AlternateContent>
      </w:r>
    </w:p>
    <w:p>
      <w:pPr>
        <w:pStyle w:val="35"/>
        <w:ind w:firstLine="2201" w:firstLineChars="1100"/>
        <w:jc w:val="both"/>
        <w:rPr>
          <w:lang w:eastAsia="zh-CN"/>
        </w:rPr>
      </w:pPr>
    </w:p>
    <w:p>
      <w:pPr>
        <w:pStyle w:val="35"/>
        <w:ind w:firstLine="2201" w:firstLineChars="1100"/>
        <w:jc w:val="both"/>
        <w:rPr>
          <w:lang w:eastAsia="zh-CN"/>
        </w:rPr>
      </w:pPr>
    </w:p>
    <w:p>
      <w:pPr>
        <w:pStyle w:val="35"/>
        <w:ind w:firstLine="0" w:firstLineChars="0"/>
        <w:jc w:val="both"/>
        <w:rPr>
          <w:lang w:eastAsia="zh-CN"/>
        </w:rPr>
      </w:pPr>
    </w:p>
    <w:p>
      <w:pPr>
        <w:pStyle w:val="35"/>
        <w:ind w:firstLine="2201" w:firstLineChars="1100"/>
        <w:jc w:val="both"/>
        <w:rPr>
          <w:lang w:eastAsia="zh-CN"/>
        </w:rPr>
      </w:pPr>
    </w:p>
    <w:p>
      <w:pPr>
        <w:pStyle w:val="35"/>
        <w:jc w:val="both"/>
        <w:rPr>
          <w:lang w:eastAsia="zh-CN"/>
        </w:rPr>
      </w:pPr>
    </w:p>
    <w:p>
      <w:pPr>
        <w:pStyle w:val="35"/>
        <w:ind w:firstLine="800" w:firstLineChars="400"/>
        <w:jc w:val="both"/>
        <w:rPr>
          <w:rFonts w:hint="default" w:eastAsia="宋体"/>
          <w:highlight w:val="none"/>
          <w:lang w:val="en-US" w:eastAsia="zh-CN"/>
        </w:rPr>
      </w:pPr>
      <w:r>
        <w:rPr>
          <w:highlight w:val="none"/>
          <w:lang w:eastAsia="zh-CN"/>
        </w:rPr>
        <w:t>Figure 6.4.2-</w:t>
      </w:r>
      <w:r>
        <w:rPr>
          <w:rFonts w:hint="eastAsia"/>
          <w:highlight w:val="none"/>
          <w:lang w:val="en-US" w:eastAsia="zh-CN"/>
        </w:rPr>
        <w:t>4</w:t>
      </w:r>
      <w:r>
        <w:rPr>
          <w:highlight w:val="none"/>
        </w:rPr>
        <w:t xml:space="preserve">: </w:t>
      </w:r>
      <w:r>
        <w:rPr>
          <w:rFonts w:hint="eastAsia" w:eastAsia="宋体"/>
          <w:highlight w:val="none"/>
          <w:lang w:val="en-US" w:eastAsia="zh-CN"/>
        </w:rPr>
        <w:t>NWDAF capability registration and update</w:t>
      </w:r>
    </w:p>
    <w:p>
      <w:pPr>
        <w:pStyle w:val="35"/>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 xml:space="preserve">1. NWDAF registers or updates its AI/ML user plane data collection capability </w:t>
      </w:r>
      <w:r>
        <w:rPr>
          <w:rFonts w:hint="eastAsia" w:ascii="Times New Roman" w:hAnsi="Times New Roman" w:eastAsia="宋体" w:cs="Times New Roman"/>
          <w:b w:val="0"/>
          <w:bCs/>
          <w:lang w:val="en-US" w:eastAsia="zh-CN"/>
        </w:rPr>
        <w:t xml:space="preserve">and the time that it support </w:t>
      </w:r>
      <w:r>
        <w:rPr>
          <w:rFonts w:hint="default" w:ascii="Times New Roman" w:hAnsi="Times New Roman" w:eastAsia="宋体" w:cs="Times New Roman"/>
          <w:b w:val="0"/>
          <w:bCs/>
          <w:lang w:val="en-US" w:eastAsia="zh-CN"/>
        </w:rPr>
        <w:t>AI/ML user plane data collection capability</w:t>
      </w:r>
      <w:r>
        <w:rPr>
          <w:rFonts w:hint="eastAsia" w:ascii="Times New Roman" w:hAnsi="Times New Roman" w:eastAsia="宋体" w:cs="Times New Roman"/>
          <w:b w:val="0"/>
          <w:bCs/>
          <w:lang w:val="en-US" w:eastAsia="zh-CN"/>
        </w:rPr>
        <w:t xml:space="preserve"> </w:t>
      </w:r>
      <w:r>
        <w:rPr>
          <w:rFonts w:hint="default" w:ascii="Times New Roman" w:hAnsi="Times New Roman" w:eastAsia="宋体" w:cs="Times New Roman"/>
          <w:b w:val="0"/>
          <w:bCs/>
          <w:lang w:val="en-US" w:eastAsia="zh-CN"/>
        </w:rPr>
        <w:t>to NRF.</w:t>
      </w:r>
    </w:p>
    <w:p>
      <w:pPr>
        <w:pStyle w:val="35"/>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2. NRF stores or updates the capability</w:t>
      </w:r>
    </w:p>
    <w:p>
      <w:pPr>
        <w:pStyle w:val="35"/>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3. NRF returns registration or update result indication.</w:t>
      </w: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p>
    <w:p>
      <w:pPr>
        <w:rPr>
          <w:ins w:id="327" w:author="Yuang(ZTE)" w:date="2025-09-03T16:49:19Z"/>
          <w:rFonts w:hint="eastAsia" w:ascii="Arial" w:hAnsi="Arial" w:eastAsia="宋体" w:cs="Arial"/>
          <w:sz w:val="24"/>
          <w:szCs w:val="24"/>
          <w:lang w:val="en-US" w:eastAsia="zh-CN"/>
        </w:rPr>
      </w:pPr>
      <w:ins w:id="328" w:author="Yuang(ZTE)" w:date="2025-09-03T16:27:25Z">
        <w:r>
          <w:rPr>
            <w:rFonts w:hint="default" w:ascii="Arial" w:hAnsi="Arial" w:eastAsia="宋体" w:cs="Arial"/>
            <w:sz w:val="24"/>
            <w:szCs w:val="24"/>
            <w:lang w:val="en-US" w:eastAsia="zh-CN"/>
          </w:rPr>
          <w:t>6.4.3.</w:t>
        </w:r>
      </w:ins>
      <w:ins w:id="329" w:author="Yuang(ZTE)" w:date="2025-09-03T16:58:04Z">
        <w:r>
          <w:rPr>
            <w:rFonts w:hint="eastAsia" w:ascii="Arial" w:hAnsi="Arial" w:eastAsia="宋体" w:cs="Arial"/>
            <w:sz w:val="24"/>
            <w:szCs w:val="24"/>
            <w:lang w:val="en-US" w:eastAsia="zh-CN"/>
          </w:rPr>
          <w:t>5</w:t>
        </w:r>
      </w:ins>
      <w:ins w:id="330" w:author="Yuang(ZTE)" w:date="2025-09-03T16:27:25Z">
        <w:r>
          <w:rPr>
            <w:rFonts w:hint="default" w:ascii="Arial" w:hAnsi="Arial" w:eastAsia="宋体" w:cs="Arial"/>
            <w:sz w:val="24"/>
            <w:szCs w:val="24"/>
            <w:lang w:val="en-US" w:eastAsia="zh-CN"/>
          </w:rPr>
          <w:t xml:space="preserve"> </w:t>
        </w:r>
      </w:ins>
      <w:ins w:id="331" w:author="Yuang(ZTE)" w:date="2025-09-03T16:27:25Z">
        <w:r>
          <w:rPr>
            <w:rFonts w:hint="eastAsia" w:ascii="Arial" w:hAnsi="Arial" w:eastAsia="宋体" w:cs="Arial"/>
            <w:sz w:val="24"/>
            <w:szCs w:val="24"/>
            <w:lang w:val="en-US" w:eastAsia="zh-CN"/>
          </w:rPr>
          <w:t xml:space="preserve">  </w:t>
        </w:r>
      </w:ins>
      <w:ins w:id="332" w:author="Yuang(ZTE)" w:date="2025-09-03T16:49:13Z">
        <w:r>
          <w:rPr>
            <w:rFonts w:hint="eastAsia" w:ascii="Arial" w:hAnsi="Arial" w:eastAsia="宋体" w:cs="Arial"/>
            <w:sz w:val="24"/>
            <w:szCs w:val="24"/>
            <w:lang w:val="en-US" w:eastAsia="zh-CN"/>
          </w:rPr>
          <w:t>URS</w:t>
        </w:r>
      </w:ins>
      <w:ins w:id="333" w:author="Yuang(ZTE)" w:date="2025-09-03T16:49:14Z">
        <w:r>
          <w:rPr>
            <w:rFonts w:hint="eastAsia" w:ascii="Arial" w:hAnsi="Arial" w:eastAsia="宋体" w:cs="Arial"/>
            <w:sz w:val="24"/>
            <w:szCs w:val="24"/>
            <w:lang w:val="en-US" w:eastAsia="zh-CN"/>
          </w:rPr>
          <w:t xml:space="preserve">P </w:t>
        </w:r>
      </w:ins>
      <w:ins w:id="334" w:author="Yuang(ZTE)" w:date="2025-09-03T16:49:15Z">
        <w:r>
          <w:rPr>
            <w:rFonts w:hint="eastAsia" w:ascii="Arial" w:hAnsi="Arial" w:eastAsia="宋体" w:cs="Arial"/>
            <w:sz w:val="24"/>
            <w:szCs w:val="24"/>
            <w:lang w:val="en-US" w:eastAsia="zh-CN"/>
          </w:rPr>
          <w:t>genera</w:t>
        </w:r>
      </w:ins>
      <w:ins w:id="335" w:author="Yuang(ZTE)" w:date="2025-09-03T16:49:16Z">
        <w:r>
          <w:rPr>
            <w:rFonts w:hint="eastAsia" w:ascii="Arial" w:hAnsi="Arial" w:eastAsia="宋体" w:cs="Arial"/>
            <w:sz w:val="24"/>
            <w:szCs w:val="24"/>
            <w:lang w:val="en-US" w:eastAsia="zh-CN"/>
          </w:rPr>
          <w:t xml:space="preserve">tion </w:t>
        </w:r>
      </w:ins>
      <w:ins w:id="336" w:author="Yuang(ZTE)" w:date="2025-09-03T16:49:17Z">
        <w:r>
          <w:rPr>
            <w:rFonts w:hint="eastAsia" w:ascii="Arial" w:hAnsi="Arial" w:eastAsia="宋体" w:cs="Arial"/>
            <w:sz w:val="24"/>
            <w:szCs w:val="24"/>
            <w:lang w:val="en-US" w:eastAsia="zh-CN"/>
          </w:rPr>
          <w:t>proce</w:t>
        </w:r>
      </w:ins>
      <w:ins w:id="337" w:author="Yuang(ZTE)" w:date="2025-09-03T16:49:18Z">
        <w:r>
          <w:rPr>
            <w:rFonts w:hint="eastAsia" w:ascii="Arial" w:hAnsi="Arial" w:eastAsia="宋体" w:cs="Arial"/>
            <w:sz w:val="24"/>
            <w:szCs w:val="24"/>
            <w:lang w:val="en-US" w:eastAsia="zh-CN"/>
          </w:rPr>
          <w:t>dure</w:t>
        </w:r>
      </w:ins>
    </w:p>
    <w:p>
      <w:pPr>
        <w:rPr>
          <w:ins w:id="338" w:author="Yuang(ZTE)" w:date="2025-09-03T16:49:21Z"/>
          <w:rFonts w:hint="eastAsia" w:eastAsia="宋体"/>
          <w:lang w:val="en-US" w:eastAsia="zh-CN"/>
        </w:rPr>
      </w:pPr>
      <w:ins w:id="339" w:author="Yuang(ZTE)" w:date="2025-09-03T16:49:21Z">
        <w:r>
          <w:rPr/>
          <mc:AlternateContent>
            <mc:Choice Requires="wps">
              <w:drawing>
                <wp:anchor distT="0" distB="0" distL="114300" distR="114300" simplePos="0" relativeHeight="251742208"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10"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341" w:author="Yuang(ZTE)" w:date="2025-09-03T16:49:21Z"/>
                                  <w:rFonts w:hint="default" w:ascii="Arial" w:hAnsi="Arial" w:cs="Arial"/>
                                  <w:sz w:val="20"/>
                                  <w:szCs w:val="20"/>
                                </w:rPr>
                              </w:pPr>
                              <w:ins w:id="342"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wps:txbx>
                        <wps:bodyPr rtlCol="0" anchor="ctr"/>
                      </wps:wsp>
                    </a:graphicData>
                  </a:graphic>
                </wp:anchor>
              </w:drawing>
            </mc:Choice>
            <mc:Fallback>
              <w:pict>
                <v:rect id="矩形 3" o:spid="_x0000_s1026" o:spt="1" style="position:absolute;left:0pt;margin-left:14.15pt;margin-top:19.15pt;height:19.55pt;width:43.4pt;z-index:251742208;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Gv3C6n/AQAA8g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343" w:author="Yuang(ZTE)" w:date="2025-09-03T16:49:21Z"/>
                            <w:rFonts w:hint="default" w:ascii="Arial" w:hAnsi="Arial" w:cs="Arial"/>
                            <w:sz w:val="20"/>
                            <w:szCs w:val="20"/>
                          </w:rPr>
                        </w:pPr>
                        <w:ins w:id="344"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v:textbox>
                </v:rect>
              </w:pict>
            </mc:Fallback>
          </mc:AlternateContent>
        </w:r>
      </w:ins>
      <w:ins w:id="345" w:author="Yuang(ZTE)" w:date="2025-09-03T16:49:21Z">
        <w:r>
          <w:rPr>
            <w:rFonts w:eastAsia="游明朝"/>
            <w:lang w:eastAsia="ja-JP"/>
          </w:rPr>
          <w:t xml:space="preserve">The </w:t>
        </w:r>
      </w:ins>
      <w:ins w:id="346" w:author="Yuang(ZTE)" w:date="2025-09-03T16:49:21Z">
        <w:r>
          <w:rPr>
            <w:rFonts w:hint="eastAsia" w:eastAsia="宋体"/>
            <w:lang w:val="en-US" w:eastAsia="zh-CN"/>
          </w:rPr>
          <w:t xml:space="preserve">untrusted </w:t>
        </w:r>
      </w:ins>
      <w:ins w:id="347" w:author="Yuang(ZTE)" w:date="2025-09-03T16:49:21Z">
        <w:r>
          <w:rPr>
            <w:rFonts w:eastAsia="游明朝"/>
            <w:lang w:eastAsia="ja-JP"/>
          </w:rPr>
          <w:t>AF</w:t>
        </w:r>
      </w:ins>
      <w:ins w:id="348" w:author="Yuang(ZTE)" w:date="2025-09-03T16:49:21Z">
        <w:r>
          <w:rPr>
            <w:rFonts w:hint="eastAsia" w:eastAsia="宋体"/>
            <w:lang w:val="en-US" w:eastAsia="zh-CN"/>
          </w:rPr>
          <w:t>(OTT server)</w:t>
        </w:r>
      </w:ins>
      <w:ins w:id="349" w:author="Yuang(ZTE)" w:date="2025-09-03T16:49:21Z">
        <w:r>
          <w:rPr>
            <w:rFonts w:eastAsia="游明朝"/>
            <w:lang w:eastAsia="ja-JP"/>
          </w:rPr>
          <w:t xml:space="preserve"> can provide</w:t>
        </w:r>
      </w:ins>
      <w:ins w:id="350" w:author="Yuang(ZTE)" w:date="2025-09-03T16:49:21Z">
        <w:r>
          <w:rPr>
            <w:rFonts w:hint="eastAsia" w:eastAsia="宋体"/>
            <w:lang w:val="en-US" w:eastAsia="zh-CN"/>
          </w:rPr>
          <w:t xml:space="preserve"> AI related data collection parameters to core Network as follow:</w:t>
        </w:r>
      </w:ins>
    </w:p>
    <w:p>
      <w:pPr>
        <w:rPr>
          <w:ins w:id="351" w:author="Yuang(ZTE)" w:date="2025-09-03T16:49:21Z"/>
          <w:rFonts w:hint="default" w:eastAsia="宋体"/>
          <w:lang w:val="en-US" w:eastAsia="zh-CN"/>
        </w:rPr>
      </w:pPr>
      <w:ins w:id="352" w:author="Yuang(ZTE)" w:date="2025-09-03T16:49:21Z">
        <w:r>
          <w:rPr>
            <w:lang w:eastAsia="en-GB"/>
          </w:rPr>
          <mc:AlternateContent>
            <mc:Choice Requires="wps">
              <w:drawing>
                <wp:anchor distT="0" distB="0" distL="114300" distR="114300" simplePos="0" relativeHeight="251773952"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22" name="直接箭头连接符 2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773952;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CEDJ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DwUYl1wAAAAgBAAAPAAAAAAAAAAEAIAAAACIA&#10;AABkcnMvZG93bnJldi54bWxQSwECFAAUAAAACACHTuJAhAyX0goCAAD8AwAADgAAAAAAAAABACAA&#10;AAAmAQAAZHJzL2Uyb0RvYy54bWxQSwUGAAAAAAYABgBZAQAAogUAAAAA&#10;">
                  <v:fill on="f" focussize="0,0"/>
                  <v:stroke color="#000000" joinstyle="round"/>
                  <v:imagedata o:title=""/>
                  <o:lock v:ext="edit" aspectratio="f"/>
                </v:shape>
              </w:pict>
            </mc:Fallback>
          </mc:AlternateContent>
        </w:r>
      </w:ins>
      <w:ins w:id="354" w:author="Yuang(ZTE)" w:date="2025-09-03T16:49:21Z">
        <w:r>
          <w:rPr/>
          <mc:AlternateContent>
            <mc:Choice Requires="wps">
              <w:drawing>
                <wp:anchor distT="0" distB="0" distL="114300" distR="114300" simplePos="0" relativeHeight="251754496" behindDoc="0" locked="0" layoutInCell="1" allowOverlap="1">
                  <wp:simplePos x="0" y="0"/>
                  <wp:positionH relativeFrom="column">
                    <wp:posOffset>1583690</wp:posOffset>
                  </wp:positionH>
                  <wp:positionV relativeFrom="paragraph">
                    <wp:posOffset>250825</wp:posOffset>
                  </wp:positionV>
                  <wp:extent cx="930910" cy="29083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930910" cy="290830"/>
                          </a:xfrm>
                          <a:prstGeom prst="rect">
                            <a:avLst/>
                          </a:prstGeom>
                          <a:noFill/>
                        </wps:spPr>
                        <wps:txbx>
                          <w:txbxContent>
                            <w:p>
                              <w:pPr>
                                <w:pStyle w:val="12"/>
                                <w:kinsoku/>
                                <w:spacing w:before="0" w:after="0" w:line="240" w:lineRule="auto"/>
                                <w:ind w:left="0" w:right="0" w:firstLine="0"/>
                                <w:jc w:val="left"/>
                                <w:textAlignment w:val="top"/>
                                <w:rPr>
                                  <w:ins w:id="356" w:author="Yuang(ZTE)" w:date="2025-09-03T16:49:21Z"/>
                                  <w:rFonts w:hint="default" w:eastAsia="宋体"/>
                                  <w:b/>
                                  <w:bCs/>
                                  <w:color w:val="000000" w:themeColor="text1"/>
                                  <w:sz w:val="13"/>
                                  <w:szCs w:val="13"/>
                                  <w:lang w:val="en-US" w:eastAsia="zh-CN"/>
                                  <w14:textFill>
                                    <w14:solidFill>
                                      <w14:schemeClr w14:val="tx1"/>
                                    </w14:solidFill>
                                  </w14:textFill>
                                </w:rPr>
                              </w:pPr>
                              <w:ins w:id="357"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ins>
                            </w:p>
                          </w:txbxContent>
                        </wps:txbx>
                        <wps:bodyPr wrap="square" rtlCol="0">
                          <a:noAutofit/>
                        </wps:bodyPr>
                      </wps:wsp>
                    </a:graphicData>
                  </a:graphic>
                </wp:anchor>
              </w:drawing>
            </mc:Choice>
            <mc:Fallback>
              <w:pict>
                <v:shape id="文本框 49" o:spid="_x0000_s1026" o:spt="202" type="#_x0000_t202" style="position:absolute;left:0pt;margin-left:124.7pt;margin-top:19.75pt;height:22.9pt;width:73.3pt;z-index:251754496;mso-width-relative:page;mso-height-relative:page;" filled="f" stroked="f" coordsize="21600,21600" o:gfxdata="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CUc3NcAAAAJAQAADwAAAAAAAAABACAAAAAiAAAAZHJzL2Rvd25yZXYueG1sUEsBAhQA&#10;FAAAAAgAh07iQHc/gVC6AQAAXg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358" w:author="Yuang(ZTE)" w:date="2025-09-03T16:49:21Z"/>
                            <w:rFonts w:hint="default" w:eastAsia="宋体"/>
                            <w:b/>
                            <w:bCs/>
                            <w:color w:val="000000" w:themeColor="text1"/>
                            <w:sz w:val="13"/>
                            <w:szCs w:val="13"/>
                            <w:lang w:val="en-US" w:eastAsia="zh-CN"/>
                            <w14:textFill>
                              <w14:solidFill>
                                <w14:schemeClr w14:val="tx1"/>
                              </w14:solidFill>
                            </w14:textFill>
                          </w:rPr>
                        </w:pPr>
                        <w:ins w:id="359"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ins>
                      </w:p>
                    </w:txbxContent>
                  </v:textbox>
                </v:shape>
              </w:pict>
            </mc:Fallback>
          </mc:AlternateContent>
        </w:r>
      </w:ins>
      <w:ins w:id="360" w:author="Yuang(ZTE)" w:date="2025-09-03T16:49:21Z">
        <w:r>
          <w:rPr/>
          <mc:AlternateContent>
            <mc:Choice Requires="wps">
              <w:drawing>
                <wp:anchor distT="0" distB="0" distL="114300" distR="114300" simplePos="0" relativeHeight="251747328"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27"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62" w:author="Yuang(ZTE)" w:date="2025-09-03T16:49:21Z"/>
                                  <w:rFonts w:hint="default" w:ascii="Arial" w:hAnsi="Arial" w:cs="Arial"/>
                                  <w:sz w:val="20"/>
                                  <w:szCs w:val="20"/>
                                  <w:lang w:val="en-US"/>
                                </w:rPr>
                              </w:pPr>
                              <w:ins w:id="363"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AF</w:t>
                                </w:r>
                              </w:ins>
                            </w:p>
                          </w:txbxContent>
                        </wps:txbx>
                        <wps:bodyPr rtlCol="0" anchor="ctr"/>
                      </wps:wsp>
                    </a:graphicData>
                  </a:graphic>
                </wp:anchor>
              </w:drawing>
            </mc:Choice>
            <mc:Fallback>
              <w:pict>
                <v:rect id="矩形 6" o:spid="_x0000_s1026" o:spt="1" style="position:absolute;left:0pt;margin-left:408.25pt;margin-top:0.4pt;height:21.8pt;width:39.15pt;z-index:251747328;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p6snAAAgAA8g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GpDiWUGJ/7zy7cf&#10;37+SdRJn8FBjzr2/C/MKMExMRxlM+iMHMmZBL1dBxRgJx8237zZVuaKE41G1WW/XWfDiqdgHiO+F&#10;MyQFDQ04rywjO3+AiBdi6u+UdJd1t0rrPDNtyYD2rTYljpIzNKJEA2BoPJIB21HCdIcO5zFkSHBa&#10;tak8AUHoTgcdyJmhL5ab6rBaTkk9a8W8uyoReuphTs/9/IWTmjsy6KeSfDRZyqiIr0Qr09At4lyR&#10;tEWQJOokY4rieBpnbU+uveA4QtQHNxmWWd479GtikXpJBWiF3Mls2+S1P9c56+mp7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MG1RNYAAAAHAQAADwAAAAAAAAABACAAAAAiAAAAZHJzL2Rvd25y&#10;ZXYueG1sUEsBAhQAFAAAAAgAh07iQOp6snA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64" w:author="Yuang(ZTE)" w:date="2025-09-03T16:49:21Z"/>
                            <w:rFonts w:hint="default" w:ascii="Arial" w:hAnsi="Arial" w:cs="Arial"/>
                            <w:sz w:val="20"/>
                            <w:szCs w:val="20"/>
                            <w:lang w:val="en-US"/>
                          </w:rPr>
                        </w:pPr>
                        <w:ins w:id="365"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AF</w:t>
                          </w:r>
                        </w:ins>
                      </w:p>
                    </w:txbxContent>
                  </v:textbox>
                </v:rect>
              </w:pict>
            </mc:Fallback>
          </mc:AlternateContent>
        </w:r>
      </w:ins>
      <w:ins w:id="366" w:author="Yuang(ZTE)" w:date="2025-09-03T16:49:21Z">
        <w:r>
          <w:rPr/>
          <mc:AlternateContent>
            <mc:Choice Requires="wps">
              <w:drawing>
                <wp:anchor distT="0" distB="0" distL="114300" distR="114300" simplePos="0" relativeHeight="251746304"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0"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68" w:author="Yuang(ZTE)" w:date="2025-09-03T16:49:21Z"/>
                                  <w:rFonts w:hint="default" w:ascii="Arial" w:hAnsi="Arial" w:cs="Arial"/>
                                  <w:sz w:val="20"/>
                                  <w:szCs w:val="20"/>
                                  <w:lang w:val="en-US"/>
                                </w:rPr>
                              </w:pPr>
                              <w:ins w:id="369"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NEF</w:t>
                                </w:r>
                              </w:ins>
                            </w:p>
                          </w:txbxContent>
                        </wps:txbx>
                        <wps:bodyPr rtlCol="0" anchor="ctr"/>
                      </wps:wsp>
                    </a:graphicData>
                  </a:graphic>
                </wp:anchor>
              </w:drawing>
            </mc:Choice>
            <mc:Fallback>
              <w:pict>
                <v:rect id="矩形 6" o:spid="_x0000_s1026" o:spt="1" style="position:absolute;left:0pt;margin-left:320.25pt;margin-top:0.3pt;height:20.45pt;width:55.6pt;z-index:251746304;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AOYzhKAAIAAPI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JUksGLrxn1++&#10;/fj+la2TOIPHimru/V1YVkhhYjq2waQ/cWDjJOj5IqgcIxOU3OTroiRcQVvl6t2mWCXM7KnZB4zv&#10;pTMsBTUPdF+TjHD6gHEu/V2SzrLuVmlNeai0ZQPZt9zkCR/IiC0ZgELjiQzajjPQHTlcxDBBotOq&#10;Se2pG0N33OvATkC+KDblflXMRT00csmucoKeZ1jKp9H/wknDHQD7uWXaSi1QGRXplWhlan5NOBck&#10;bQkkiTrLmKI4HkfqSeHRNWe6jhD13s2GBSt6R35NLNIsqYqsME2y2DZ57c/1VPX0V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Ibj8rXAAAABwEAAA8AAAAAAAAAAQAgAAAAIgAAAGRycy9kb3du&#10;cmV2LnhtbFBLAQIUABQAAAAIAIdO4kAOYzhK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70" w:author="Yuang(ZTE)" w:date="2025-09-03T16:49:21Z"/>
                            <w:rFonts w:hint="default" w:ascii="Arial" w:hAnsi="Arial" w:cs="Arial"/>
                            <w:sz w:val="20"/>
                            <w:szCs w:val="20"/>
                            <w:lang w:val="en-US"/>
                          </w:rPr>
                        </w:pPr>
                        <w:ins w:id="371"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NEF</w:t>
                          </w:r>
                        </w:ins>
                      </w:p>
                    </w:txbxContent>
                  </v:textbox>
                </v:rect>
              </w:pict>
            </mc:Fallback>
          </mc:AlternateContent>
        </w:r>
      </w:ins>
      <w:ins w:id="372" w:author="Yuang(ZTE)" w:date="2025-09-03T16:49:21Z">
        <w:r>
          <w:rPr/>
          <mc:AlternateContent>
            <mc:Choice Requires="wps">
              <w:drawing>
                <wp:anchor distT="0" distB="0" distL="114300" distR="114300" simplePos="0" relativeHeight="251745280"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31"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74" w:author="Yuang(ZTE)" w:date="2025-09-03T16:49:21Z"/>
                                  <w:rFonts w:hint="default" w:ascii="Arial" w:hAnsi="Arial" w:cs="Arial"/>
                                  <w:sz w:val="20"/>
                                  <w:szCs w:val="20"/>
                                  <w:lang w:val="en-US"/>
                                </w:rPr>
                              </w:pPr>
                              <w:ins w:id="375"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UDR</w:t>
                                </w:r>
                              </w:ins>
                            </w:p>
                          </w:txbxContent>
                        </wps:txbx>
                        <wps:bodyPr rtlCol="0" anchor="ctr"/>
                      </wps:wsp>
                    </a:graphicData>
                  </a:graphic>
                </wp:anchor>
              </w:drawing>
            </mc:Choice>
            <mc:Fallback>
              <w:pict>
                <v:rect id="矩形 6" o:spid="_x0000_s1026" o:spt="1" style="position:absolute;left:0pt;margin-left:240.6pt;margin-top:0.2pt;height:20.05pt;width:51pt;z-index:251745280;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qzqY1QAAAAcBAAAPAAAAAAAAAAEAIAAAACIAAABkcnMvZG93bnJl&#10;di54bWxQSwECFAAUAAAACACHTuJA5lWFfQACAADyAwAADgAAAAAAAAABACAAAAAk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76" w:author="Yuang(ZTE)" w:date="2025-09-03T16:49:21Z"/>
                            <w:rFonts w:hint="default" w:ascii="Arial" w:hAnsi="Arial" w:cs="Arial"/>
                            <w:sz w:val="20"/>
                            <w:szCs w:val="20"/>
                            <w:lang w:val="en-US"/>
                          </w:rPr>
                        </w:pPr>
                        <w:ins w:id="377"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UDR</w:t>
                          </w:r>
                        </w:ins>
                      </w:p>
                    </w:txbxContent>
                  </v:textbox>
                </v:rect>
              </w:pict>
            </mc:Fallback>
          </mc:AlternateContent>
        </w:r>
      </w:ins>
      <w:ins w:id="378" w:author="Yuang(ZTE)" w:date="2025-09-03T16:49:21Z">
        <w:r>
          <w:rPr>
            <w:lang w:eastAsia="en-GB"/>
          </w:rPr>
          <mc:AlternateContent>
            <mc:Choice Requires="wps">
              <w:drawing>
                <wp:anchor distT="0" distB="0" distL="114300" distR="114300" simplePos="0" relativeHeight="251749376"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47" name="直接箭头连接符 47"/>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749376;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vTXYAAAACgEAAA8AAAAAAAAAAQAgAAAA&#10;IgAAAGRycy9kb3ducmV2LnhtbFBLAQIUABQAAAAIAIdO4kCew2WPCwIAAPwDAAAOAAAAAAAAAAEA&#10;IAAAACcBAABkcnMvZTJvRG9jLnhtbFBLBQYAAAAABgAGAFkBAACkBQAAAAA=&#10;">
                  <v:fill on="f" focussize="0,0"/>
                  <v:stroke color="#000000" joinstyle="round"/>
                  <v:imagedata o:title=""/>
                  <o:lock v:ext="edit" aspectratio="f"/>
                </v:shape>
              </w:pict>
            </mc:Fallback>
          </mc:AlternateContent>
        </w:r>
      </w:ins>
      <w:ins w:id="380" w:author="Yuang(ZTE)" w:date="2025-09-03T16:49:21Z">
        <w:r>
          <w:rPr/>
          <mc:AlternateContent>
            <mc:Choice Requires="wps">
              <w:drawing>
                <wp:anchor distT="0" distB="0" distL="114300" distR="114300" simplePos="0" relativeHeight="251744256"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52"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82" w:author="Yuang(ZTE)" w:date="2025-09-03T16:49:21Z"/>
                                  <w:rFonts w:hint="default" w:ascii="Arial" w:hAnsi="Arial" w:cs="Arial"/>
                                  <w:sz w:val="20"/>
                                  <w:szCs w:val="20"/>
                                  <w:lang w:val="en-US"/>
                                </w:rPr>
                              </w:pPr>
                              <w:ins w:id="383"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wps:txbx>
                        <wps:bodyPr rtlCol="0" anchor="ctr"/>
                      </wps:wsp>
                    </a:graphicData>
                  </a:graphic>
                </wp:anchor>
              </w:drawing>
            </mc:Choice>
            <mc:Fallback>
              <w:pict>
                <v:rect id="矩形 6" o:spid="_x0000_s1026" o:spt="1" style="position:absolute;left:0pt;margin-left:165.65pt;margin-top:1.45pt;height:18.35pt;width:49.25pt;z-index:251744256;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xK4eNcAAAAIAQAADwAAAAAAAAABACAAAAAiAAAAZHJzL2Rv&#10;d25yZXYueG1sUEsBAhQAFAAAAAgAh07iQL1s7bECAgAA8g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84" w:author="Yuang(ZTE)" w:date="2025-09-03T16:49:21Z"/>
                            <w:rFonts w:hint="default" w:ascii="Arial" w:hAnsi="Arial" w:cs="Arial"/>
                            <w:sz w:val="20"/>
                            <w:szCs w:val="20"/>
                            <w:lang w:val="en-US"/>
                          </w:rPr>
                        </w:pPr>
                        <w:ins w:id="385"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v:textbox>
                </v:rect>
              </w:pict>
            </mc:Fallback>
          </mc:AlternateContent>
        </w:r>
      </w:ins>
      <w:ins w:id="386" w:author="Yuang(ZTE)" w:date="2025-09-03T16:49:21Z">
        <w:r>
          <w:rPr/>
          <mc:AlternateContent>
            <mc:Choice Requires="wps">
              <w:drawing>
                <wp:anchor distT="0" distB="0" distL="114300" distR="114300" simplePos="0" relativeHeight="251743232"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88" w:author="Yuang(ZTE)" w:date="2025-09-03T16:49:21Z"/>
                                  <w:rFonts w:hint="default" w:ascii="Arial" w:hAnsi="Arial" w:eastAsia="宋体" w:cs="Arial"/>
                                  <w:sz w:val="20"/>
                                  <w:szCs w:val="20"/>
                                  <w:lang w:val="en-US" w:eastAsia="zh-CN"/>
                                </w:rPr>
                              </w:pPr>
                              <w:ins w:id="389"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wps:txbx>
                        <wps:bodyPr rtlCol="0" anchor="ctr"/>
                      </wps:wsp>
                    </a:graphicData>
                  </a:graphic>
                </wp:anchor>
              </w:drawing>
            </mc:Choice>
            <mc:Fallback>
              <w:pict>
                <v:rect id="矩形 6" o:spid="_x0000_s1026" o:spt="1" style="position:absolute;left:0pt;margin-left:96.55pt;margin-top:0.3pt;height:18.65pt;width:50.9pt;z-index:251743232;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90" w:author="Yuang(ZTE)" w:date="2025-09-03T16:49:21Z"/>
                            <w:rFonts w:hint="default" w:ascii="Arial" w:hAnsi="Arial" w:eastAsia="宋体" w:cs="Arial"/>
                            <w:sz w:val="20"/>
                            <w:szCs w:val="20"/>
                            <w:lang w:val="en-US" w:eastAsia="zh-CN"/>
                          </w:rPr>
                        </w:pPr>
                        <w:ins w:id="391" w:author="Yuang(ZTE)" w:date="2025-09-03T16:49:21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v:textbox>
                </v:rect>
              </w:pict>
            </mc:Fallback>
          </mc:AlternateContent>
        </w:r>
      </w:ins>
    </w:p>
    <w:p>
      <w:pPr>
        <w:rPr>
          <w:ins w:id="392" w:author="Yuang(ZTE)" w:date="2025-09-03T16:49:21Z"/>
          <w:rFonts w:eastAsia="游明朝"/>
          <w:lang w:eastAsia="ja-JP"/>
        </w:rPr>
      </w:pPr>
      <w:ins w:id="393" w:author="Yuang(ZTE)" w:date="2025-09-03T16:49:21Z">
        <w:r>
          <w:rPr/>
          <mc:AlternateContent>
            <mc:Choice Requires="wps">
              <w:drawing>
                <wp:anchor distT="0" distB="0" distL="114300" distR="114300" simplePos="0" relativeHeight="251757568" behindDoc="0" locked="0" layoutInCell="1" allowOverlap="1">
                  <wp:simplePos x="0" y="0"/>
                  <wp:positionH relativeFrom="column">
                    <wp:posOffset>2479675</wp:posOffset>
                  </wp:positionH>
                  <wp:positionV relativeFrom="paragraph">
                    <wp:posOffset>173355</wp:posOffset>
                  </wp:positionV>
                  <wp:extent cx="884555" cy="295910"/>
                  <wp:effectExtent l="0" t="0" r="0" b="0"/>
                  <wp:wrapNone/>
                  <wp:docPr id="91" name="文本框 49"/>
                  <wp:cNvGraphicFramePr/>
                  <a:graphic xmlns:a="http://schemas.openxmlformats.org/drawingml/2006/main">
                    <a:graphicData uri="http://schemas.microsoft.com/office/word/2010/wordprocessingShape">
                      <wps:wsp>
                        <wps:cNvSpPr txBox="1"/>
                        <wps:spPr>
                          <a:xfrm>
                            <a:off x="0" y="0"/>
                            <a:ext cx="884555" cy="295910"/>
                          </a:xfrm>
                          <a:prstGeom prst="rect">
                            <a:avLst/>
                          </a:prstGeom>
                          <a:noFill/>
                        </wps:spPr>
                        <wps:txbx>
                          <w:txbxContent>
                            <w:p>
                              <w:pPr>
                                <w:pStyle w:val="12"/>
                                <w:kinsoku/>
                                <w:spacing w:before="0" w:after="0" w:line="240" w:lineRule="auto"/>
                                <w:ind w:left="0" w:right="0" w:firstLine="0"/>
                                <w:jc w:val="left"/>
                                <w:textAlignment w:val="top"/>
                                <w:rPr>
                                  <w:ins w:id="395" w:author="Yuang(ZTE)" w:date="2025-09-03T16:49:21Z"/>
                                  <w:rFonts w:hint="default" w:eastAsia="宋体"/>
                                  <w:b/>
                                  <w:bCs/>
                                  <w:color w:val="000000" w:themeColor="text1"/>
                                  <w:sz w:val="13"/>
                                  <w:szCs w:val="13"/>
                                  <w:lang w:val="en-US" w:eastAsia="zh-CN"/>
                                  <w14:textFill>
                                    <w14:solidFill>
                                      <w14:schemeClr w14:val="tx1"/>
                                    </w14:solidFill>
                                  </w14:textFill>
                                </w:rPr>
                              </w:pPr>
                              <w:ins w:id="396"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ins>
                            </w:p>
                          </w:txbxContent>
                        </wps:txbx>
                        <wps:bodyPr wrap="square" rtlCol="0">
                          <a:noAutofit/>
                        </wps:bodyPr>
                      </wps:wsp>
                    </a:graphicData>
                  </a:graphic>
                </wp:anchor>
              </w:drawing>
            </mc:Choice>
            <mc:Fallback>
              <w:pict>
                <v:shape id="文本框 49" o:spid="_x0000_s1026" o:spt="202" type="#_x0000_t202" style="position:absolute;left:0pt;margin-left:195.25pt;margin-top:13.65pt;height:23.3pt;width:69.65pt;z-index:251757568;mso-width-relative:page;mso-height-relative:page;" filled="f" stroked="f" coordsize="21600,21600" o:gfxdata="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C1sOPXAAAACQEAAA8AAAAAAAAAAQAgAAAAIgAAAGRycy9kb3ducmV2LnhtbFBLAQIU&#10;ABQAAAAIAIdO4kCdLQ6ruwEAAF4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397" w:author="Yuang(ZTE)" w:date="2025-09-03T16:49:21Z"/>
                            <w:rFonts w:hint="default" w:eastAsia="宋体"/>
                            <w:b/>
                            <w:bCs/>
                            <w:color w:val="000000" w:themeColor="text1"/>
                            <w:sz w:val="13"/>
                            <w:szCs w:val="13"/>
                            <w:lang w:val="en-US" w:eastAsia="zh-CN"/>
                            <w14:textFill>
                              <w14:solidFill>
                                <w14:schemeClr w14:val="tx1"/>
                              </w14:solidFill>
                            </w14:textFill>
                          </w:rPr>
                        </w:pPr>
                        <w:ins w:id="398"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ins>
                      </w:p>
                    </w:txbxContent>
                  </v:textbox>
                </v:shape>
              </w:pict>
            </mc:Fallback>
          </mc:AlternateContent>
        </w:r>
      </w:ins>
      <w:ins w:id="399" w:author="Yuang(ZTE)" w:date="2025-09-03T16:49:21Z">
        <w:r>
          <w:rPr>
            <w:lang w:eastAsia="en-GB"/>
          </w:rPr>
          <mc:AlternateContent>
            <mc:Choice Requires="wps">
              <w:drawing>
                <wp:anchor distT="0" distB="0" distL="114300" distR="114300" simplePos="0" relativeHeight="251752448"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92" name="直接箭头连接符 9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752448;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DVwKf3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1cCn9woCAAD8AwAADgAAAAAAAAABACAA&#10;AAAmAQAAZHJzL2Uyb0RvYy54bWxQSwUGAAAAAAYABgBZAQAAogUAAAAA&#10;">
                  <v:fill on="f" focussize="0,0"/>
                  <v:stroke color="#000000" joinstyle="round"/>
                  <v:imagedata o:title=""/>
                  <o:lock v:ext="edit" aspectratio="f"/>
                </v:shape>
              </w:pict>
            </mc:Fallback>
          </mc:AlternateContent>
        </w:r>
      </w:ins>
      <w:ins w:id="401" w:author="Yuang(ZTE)" w:date="2025-09-03T16:49:21Z">
        <w:r>
          <w:rPr>
            <w:lang w:eastAsia="en-GB"/>
          </w:rPr>
          <mc:AlternateContent>
            <mc:Choice Requires="wps">
              <w:drawing>
                <wp:anchor distT="0" distB="0" distL="114300" distR="114300" simplePos="0" relativeHeight="251751424"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93" name="直接箭头连接符 93"/>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751424;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0MM0tcAAAAJAQAADwAAAAAAAAABACAAAAAiAAAA&#10;ZHJzL2Rvd25yZXYueG1sUEsBAhQAFAAAAAgAh07iQNQvOnkIAgAA/AMAAA4AAAAAAAAAAQAgAAAA&#10;JgEAAGRycy9lMm9Eb2MueG1sUEsFBgAAAAAGAAYAWQEAAKAFAAAAAA==&#10;">
                  <v:fill on="f" focussize="0,0"/>
                  <v:stroke color="#000000" joinstyle="round"/>
                  <v:imagedata o:title=""/>
                  <o:lock v:ext="edit" aspectratio="f"/>
                </v:shape>
              </w:pict>
            </mc:Fallback>
          </mc:AlternateContent>
        </w:r>
      </w:ins>
      <w:ins w:id="403" w:author="Yuang(ZTE)" w:date="2025-09-03T16:49:21Z">
        <w:r>
          <w:rPr>
            <w:lang w:eastAsia="en-GB"/>
          </w:rPr>
          <mc:AlternateContent>
            <mc:Choice Requires="wps">
              <w:drawing>
                <wp:anchor distT="0" distB="0" distL="114300" distR="114300" simplePos="0" relativeHeight="251750400"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95" name="直接箭头连接符 95"/>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750400;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oiKbXYAAAACQEAAA8AAAAAAAAAAQAgAAAAIgAA&#10;AGRycy9kb3ducmV2LnhtbFBLAQIUABQAAAAIAIdO4kAnbdk+CAIAAPwDAAAOAAAAAAAAAAEAIAAA&#10;ACcBAABkcnMvZTJvRG9jLnhtbFBLBQYAAAAABgAGAFkBAAChBQAAAAA=&#10;">
                  <v:fill on="f" focussize="0,0"/>
                  <v:stroke color="#000000" joinstyle="round"/>
                  <v:imagedata o:title=""/>
                  <o:lock v:ext="edit" aspectratio="f"/>
                </v:shape>
              </w:pict>
            </mc:Fallback>
          </mc:AlternateContent>
        </w:r>
      </w:ins>
      <w:ins w:id="405" w:author="Yuang(ZTE)" w:date="2025-09-03T16:49:21Z">
        <w:r>
          <w:rPr>
            <w:lang w:eastAsia="en-GB"/>
          </w:rPr>
          <mc:AlternateContent>
            <mc:Choice Requires="wps">
              <w:drawing>
                <wp:anchor distT="0" distB="0" distL="114300" distR="114300" simplePos="0" relativeHeight="251748352"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748352;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ins>
    </w:p>
    <w:p>
      <w:pPr>
        <w:rPr>
          <w:ins w:id="407" w:author="Yuang(ZTE)" w:date="2025-09-03T16:49:21Z"/>
          <w:rFonts w:eastAsia="游明朝"/>
          <w:lang w:eastAsia="ja-JP"/>
        </w:rPr>
      </w:pPr>
      <w:ins w:id="408" w:author="Yuang(ZTE)" w:date="2025-09-03T16:49:21Z">
        <w:r>
          <w:rPr/>
          <mc:AlternateContent>
            <mc:Choice Requires="wps">
              <w:drawing>
                <wp:anchor distT="0" distB="0" distL="114300" distR="114300" simplePos="0" relativeHeight="251758592" behindDoc="0" locked="0" layoutInCell="1" allowOverlap="1">
                  <wp:simplePos x="0" y="0"/>
                  <wp:positionH relativeFrom="column">
                    <wp:posOffset>4341495</wp:posOffset>
                  </wp:positionH>
                  <wp:positionV relativeFrom="paragraph">
                    <wp:posOffset>104775</wp:posOffset>
                  </wp:positionV>
                  <wp:extent cx="1831975" cy="191770"/>
                  <wp:effectExtent l="0" t="0" r="0" b="0"/>
                  <wp:wrapNone/>
                  <wp:docPr id="96" name="文本框 49"/>
                  <wp:cNvGraphicFramePr/>
                  <a:graphic xmlns:a="http://schemas.openxmlformats.org/drawingml/2006/main">
                    <a:graphicData uri="http://schemas.microsoft.com/office/word/2010/wordprocessingShape">
                      <wps:wsp>
                        <wps:cNvSpPr txBox="1"/>
                        <wps:spPr>
                          <a:xfrm>
                            <a:off x="0" y="0"/>
                            <a:ext cx="1831975" cy="191770"/>
                          </a:xfrm>
                          <a:prstGeom prst="rect">
                            <a:avLst/>
                          </a:prstGeom>
                          <a:noFill/>
                        </wps:spPr>
                        <wps:txbx>
                          <w:txbxContent>
                            <w:p>
                              <w:pPr>
                                <w:pStyle w:val="12"/>
                                <w:kinsoku/>
                                <w:spacing w:before="0" w:after="0" w:line="240" w:lineRule="auto"/>
                                <w:ind w:left="0" w:right="0" w:firstLine="0"/>
                                <w:jc w:val="left"/>
                                <w:textAlignment w:val="top"/>
                                <w:rPr>
                                  <w:ins w:id="410" w:author="Yuang(ZTE)" w:date="2025-09-03T16:49:21Z"/>
                                  <w:rFonts w:hint="default" w:eastAsia="宋体"/>
                                  <w:b/>
                                  <w:bCs/>
                                  <w:color w:val="000000" w:themeColor="text1"/>
                                  <w:sz w:val="13"/>
                                  <w:szCs w:val="13"/>
                                  <w:lang w:val="en-US" w:eastAsia="zh-CN"/>
                                  <w14:textFill>
                                    <w14:solidFill>
                                      <w14:schemeClr w14:val="tx1"/>
                                    </w14:solidFill>
                                  </w14:textFill>
                                </w:rPr>
                              </w:pPr>
                              <w:ins w:id="41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ins>
                            </w:p>
                          </w:txbxContent>
                        </wps:txbx>
                        <wps:bodyPr wrap="square" rtlCol="0">
                          <a:noAutofit/>
                        </wps:bodyPr>
                      </wps:wsp>
                    </a:graphicData>
                  </a:graphic>
                </wp:anchor>
              </w:drawing>
            </mc:Choice>
            <mc:Fallback>
              <w:pict>
                <v:shape id="文本框 49" o:spid="_x0000_s1026" o:spt="202" type="#_x0000_t202" style="position:absolute;left:0pt;margin-left:341.85pt;margin-top:8.25pt;height:15.1pt;width:144.25pt;z-index:251758592;mso-width-relative:page;mso-height-relative:page;" filled="f" stroked="f" coordsize="21600,21600" o:gfxdata="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PgkjN1wAAAAkBAAAPAAAAAAAAAAEAIAAAACIAAABkcnMvZG93bnJldi54bWxQSwEC&#10;FAAUAAAACACHTuJANjouk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ins w:id="412" w:author="Yuang(ZTE)" w:date="2025-09-03T16:49:21Z"/>
                            <w:rFonts w:hint="default" w:eastAsia="宋体"/>
                            <w:b/>
                            <w:bCs/>
                            <w:color w:val="000000" w:themeColor="text1"/>
                            <w:sz w:val="13"/>
                            <w:szCs w:val="13"/>
                            <w:lang w:val="en-US" w:eastAsia="zh-CN"/>
                            <w14:textFill>
                              <w14:solidFill>
                                <w14:schemeClr w14:val="tx1"/>
                              </w14:solidFill>
                            </w14:textFill>
                          </w:rPr>
                        </w:pPr>
                        <w:ins w:id="41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ins>
                      </w:p>
                    </w:txbxContent>
                  </v:textbox>
                </v:shape>
              </w:pict>
            </mc:Fallback>
          </mc:AlternateContent>
        </w:r>
      </w:ins>
      <w:ins w:id="414" w:author="Yuang(ZTE)" w:date="2025-09-03T16:49:21Z">
        <w:r>
          <w:rPr>
            <w:sz w:val="20"/>
          </w:rPr>
          <mc:AlternateContent>
            <mc:Choice Requires="wps">
              <w:drawing>
                <wp:anchor distT="0" distB="0" distL="114300" distR="114300" simplePos="0" relativeHeight="251756544" behindDoc="0" locked="0" layoutInCell="1" allowOverlap="1">
                  <wp:simplePos x="0" y="0"/>
                  <wp:positionH relativeFrom="column">
                    <wp:posOffset>2422525</wp:posOffset>
                  </wp:positionH>
                  <wp:positionV relativeFrom="paragraph">
                    <wp:posOffset>209550</wp:posOffset>
                  </wp:positionV>
                  <wp:extent cx="984250" cy="4445"/>
                  <wp:effectExtent l="0" t="46990" r="6350" b="50165"/>
                  <wp:wrapNone/>
                  <wp:docPr id="97" name="直接箭头连接符 97"/>
                  <wp:cNvGraphicFramePr/>
                  <a:graphic xmlns:a="http://schemas.openxmlformats.org/drawingml/2006/main">
                    <a:graphicData uri="http://schemas.microsoft.com/office/word/2010/wordprocessingShape">
                      <wps:wsp>
                        <wps:cNvCnPr/>
                        <wps:spPr>
                          <a:xfrm>
                            <a:off x="3103880" y="1948815"/>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75pt;margin-top:16.5pt;height:0.35pt;width:77.5pt;z-index:251756544;mso-width-relative:page;mso-height-relative:page;" filled="f" stroked="t" coordsize="21600,21600" o:gfxdata="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E04YtYAAAAJAQAADwAAAAAA&#10;AAABACAAAAAiAAAAZHJzL2Rvd25yZXYueG1sUEsBAhQAFAAAAAgAh07iQJo1ZHkVAgAA7wMAAA4A&#10;AAAAAAAAAQAgAAAAJQEAAGRycy9lMm9Eb2MueG1sUEsFBgAAAAAGAAYAWQEAAKwFAAAAAA==&#10;">
                  <v:fill on="f" focussize="0,0"/>
                  <v:stroke weight="1pt" color="#000000 [3213]" miterlimit="8" joinstyle="miter" endarrow="open"/>
                  <v:imagedata o:title=""/>
                  <o:lock v:ext="edit" aspectratio="f"/>
                </v:shape>
              </w:pict>
            </mc:Fallback>
          </mc:AlternateContent>
        </w:r>
      </w:ins>
      <w:ins w:id="416" w:author="Yuang(ZTE)" w:date="2025-09-03T16:49:21Z">
        <w:r>
          <w:rPr>
            <w:sz w:val="20"/>
          </w:rPr>
          <mc:AlternateContent>
            <mc:Choice Requires="wps">
              <w:drawing>
                <wp:anchor distT="0" distB="0" distL="114300" distR="114300" simplePos="0" relativeHeight="251753472" behindDoc="0" locked="0" layoutInCell="1" allowOverlap="1">
                  <wp:simplePos x="0" y="0"/>
                  <wp:positionH relativeFrom="column">
                    <wp:posOffset>1551305</wp:posOffset>
                  </wp:positionH>
                  <wp:positionV relativeFrom="paragraph">
                    <wp:posOffset>34290</wp:posOffset>
                  </wp:positionV>
                  <wp:extent cx="866140" cy="0"/>
                  <wp:effectExtent l="0" t="50800" r="10160" b="50800"/>
                  <wp:wrapNone/>
                  <wp:docPr id="98" name="直接箭头连接符 98"/>
                  <wp:cNvGraphicFramePr/>
                  <a:graphic xmlns:a="http://schemas.openxmlformats.org/drawingml/2006/main">
                    <a:graphicData uri="http://schemas.microsoft.com/office/word/2010/wordprocessingShape">
                      <wps:wsp>
                        <wps:cNvCnPr/>
                        <wps:spPr>
                          <a:xfrm>
                            <a:off x="1203325" y="1678305"/>
                            <a:ext cx="866140"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2.15pt;margin-top:2.7pt;height:0pt;width:68.2pt;z-index:251753472;mso-width-relative:page;mso-height-relative:page;" filled="f" stroked="t" coordsize="21600,21600" o:gfxdata="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A3bp9YAAAAHAQAADwAA&#10;AAAAAAABACAAAAAiAAAAZHJzL2Rvd25yZXYueG1sUEsBAhQAFAAAAAgAh07iQPBlMeQYAgAABQQA&#10;AA4AAAAAAAAAAQAgAAAAJQEAAGRycy9lMm9Eb2MueG1sUEsFBgAAAAAGAAYAWQEAAK8FAAAAAA==&#10;">
                  <v:fill on="f" focussize="0,0"/>
                  <v:stroke weight="1pt" color="#000000 [3213]" miterlimit="8" joinstyle="miter" startarrow="open" endarrow="open"/>
                  <v:imagedata o:title=""/>
                  <o:lock v:ext="edit" aspectratio="f"/>
                </v:shape>
              </w:pict>
            </mc:Fallback>
          </mc:AlternateContent>
        </w:r>
      </w:ins>
    </w:p>
    <w:p>
      <w:pPr>
        <w:rPr>
          <w:ins w:id="418" w:author="Yuang(ZTE)" w:date="2025-09-03T16:49:21Z"/>
          <w:rFonts w:eastAsia="游明朝"/>
          <w:lang w:eastAsia="ja-JP"/>
        </w:rPr>
      </w:pPr>
      <w:ins w:id="419" w:author="Yuang(ZTE)" w:date="2025-09-03T16:49:21Z">
        <w:r>
          <w:rPr/>
          <mc:AlternateContent>
            <mc:Choice Requires="wps">
              <w:drawing>
                <wp:anchor distT="0" distB="0" distL="114300" distR="114300" simplePos="0" relativeHeight="251759616" behindDoc="0" locked="0" layoutInCell="1" allowOverlap="1">
                  <wp:simplePos x="0" y="0"/>
                  <wp:positionH relativeFrom="column">
                    <wp:posOffset>3864610</wp:posOffset>
                  </wp:positionH>
                  <wp:positionV relativeFrom="paragraph">
                    <wp:posOffset>149860</wp:posOffset>
                  </wp:positionV>
                  <wp:extent cx="1217930" cy="322580"/>
                  <wp:effectExtent l="6350" t="6350" r="7620" b="13970"/>
                  <wp:wrapNone/>
                  <wp:docPr id="99"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21" w:author="Yuang(ZTE)" w:date="2025-09-03T16:49:21Z"/>
                                  <w:rFonts w:hint="default" w:ascii="Arial" w:hAnsi="Arial" w:eastAsia="等线" w:cs="Arial"/>
                                  <w:b/>
                                  <w:bCs/>
                                  <w:sz w:val="13"/>
                                  <w:szCs w:val="13"/>
                                  <w:lang w:val="en-US" w:eastAsia="zh-CN"/>
                                </w:rPr>
                              </w:pPr>
                              <w:ins w:id="422" w:author="Yuang(ZTE)" w:date="2025-09-03T16:49:21Z">
                                <w:r>
                                  <w:rPr>
                                    <w:rFonts w:hint="default" w:ascii="Arial" w:hAnsi="Arial" w:eastAsia="等线" w:cs="Arial"/>
                                    <w:b/>
                                    <w:bCs/>
                                    <w:color w:val="000000" w:themeColor="text1"/>
                                    <w:kern w:val="24"/>
                                    <w:sz w:val="13"/>
                                    <w:szCs w:val="13"/>
                                    <w14:textFill>
                                      <w14:solidFill>
                                        <w14:schemeClr w14:val="tx1"/>
                                      </w14:solidFill>
                                    </w14:textFill>
                                  </w:rPr>
                                  <w:t>2</w:t>
                                </w:r>
                              </w:ins>
                              <w:ins w:id="423"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ins>
                            </w:p>
                          </w:txbxContent>
                        </wps:txbx>
                        <wps:bodyPr rtlCol="0" anchor="ctr"/>
                      </wps:wsp>
                    </a:graphicData>
                  </a:graphic>
                </wp:anchor>
              </w:drawing>
            </mc:Choice>
            <mc:Fallback>
              <w:pict>
                <v:rect id="矩形 26" o:spid="_x0000_s1026" o:spt="1" style="position:absolute;left:0pt;margin-left:304.3pt;margin-top:11.8pt;height:25.4pt;width:95.9pt;z-index:251759616;v-text-anchor:middle;mso-width-relative:page;mso-height-relative:page;" fillcolor="#FFFFFF [3212]" filled="t" stroked="t" coordsize="21600,21600" o:gfxdata="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G2C3nbAAAACQEAAA8AAAAAAAAAAQAgAAAA&#10;IgAAAGRycy9kb3ducmV2LnhtbFBLAQIUABQAAAAIAIdO4kAE/VigCAIAAB0EAAAOAAAAAAAAAAEA&#10;IAAAACo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24" w:author="Yuang(ZTE)" w:date="2025-09-03T16:49:21Z"/>
                            <w:rFonts w:hint="default" w:ascii="Arial" w:hAnsi="Arial" w:eastAsia="等线" w:cs="Arial"/>
                            <w:b/>
                            <w:bCs/>
                            <w:sz w:val="13"/>
                            <w:szCs w:val="13"/>
                            <w:lang w:val="en-US" w:eastAsia="zh-CN"/>
                          </w:rPr>
                        </w:pPr>
                        <w:ins w:id="425" w:author="Yuang(ZTE)" w:date="2025-09-03T16:49:21Z">
                          <w:r>
                            <w:rPr>
                              <w:rFonts w:hint="default" w:ascii="Arial" w:hAnsi="Arial" w:eastAsia="等线" w:cs="Arial"/>
                              <w:b/>
                              <w:bCs/>
                              <w:color w:val="000000" w:themeColor="text1"/>
                              <w:kern w:val="24"/>
                              <w:sz w:val="13"/>
                              <w:szCs w:val="13"/>
                              <w14:textFill>
                                <w14:solidFill>
                                  <w14:schemeClr w14:val="tx1"/>
                                </w14:solidFill>
                              </w14:textFill>
                            </w:rPr>
                            <w:t>2</w:t>
                          </w:r>
                        </w:ins>
                        <w:ins w:id="426"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ins>
                      </w:p>
                    </w:txbxContent>
                  </v:textbox>
                </v:rect>
              </w:pict>
            </mc:Fallback>
          </mc:AlternateContent>
        </w:r>
      </w:ins>
      <w:ins w:id="427" w:author="Yuang(ZTE)" w:date="2025-09-03T16:49:21Z">
        <w:r>
          <w:rPr>
            <w:lang w:eastAsia="en-GB"/>
          </w:rPr>
          <mc:AlternateContent>
            <mc:Choice Requires="wps">
              <w:drawing>
                <wp:anchor distT="0" distB="0" distL="114300" distR="114300" simplePos="0" relativeHeight="251755520" behindDoc="0" locked="0" layoutInCell="1" allowOverlap="1">
                  <wp:simplePos x="0" y="0"/>
                  <wp:positionH relativeFrom="column">
                    <wp:posOffset>4422140</wp:posOffset>
                  </wp:positionH>
                  <wp:positionV relativeFrom="paragraph">
                    <wp:posOffset>30480</wp:posOffset>
                  </wp:positionV>
                  <wp:extent cx="998855" cy="8890"/>
                  <wp:effectExtent l="0" t="29845" r="4445" b="37465"/>
                  <wp:wrapNone/>
                  <wp:docPr id="100" name="直接箭头连接符 100"/>
                  <wp:cNvGraphicFramePr/>
                  <a:graphic xmlns:a="http://schemas.openxmlformats.org/drawingml/2006/main">
                    <a:graphicData uri="http://schemas.microsoft.com/office/word/2010/wordprocessingShape">
                      <wps:wsp>
                        <wps:cNvCnPr/>
                        <wps:spPr>
                          <a:xfrm flipH="1">
                            <a:off x="0" y="0"/>
                            <a:ext cx="99885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348.2pt;margin-top:2.4pt;height:0.7pt;width:78.65pt;z-index:251755520;mso-width-relative:page;mso-height-relative:page;" filled="f" stroked="t" coordsize="21600,21600" o:gfxdata="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P3Ew3ZAAAABwEAAA8AAAAAAAAA&#10;AQAgAAAAIgAAAGRycy9kb3ducmV2LnhtbFBLAQIUABQAAAAIAIdO4kBCiLC3EAIAAAEEAAAOAAAA&#10;AAAAAAEAIAAAACgBAABkcnMvZTJvRG9jLnhtbFBLBQYAAAAABgAGAFkBAACqBQAAAAA=&#10;">
                  <v:fill on="f" focussize="0,0"/>
                  <v:stroke weight="1pt" color="#000000 [3213]" joinstyle="round" endarrow="block"/>
                  <v:imagedata o:title=""/>
                  <o:lock v:ext="edit" aspectratio="f"/>
                </v:shape>
              </w:pict>
            </mc:Fallback>
          </mc:AlternateContent>
        </w:r>
      </w:ins>
    </w:p>
    <w:p>
      <w:pPr>
        <w:rPr>
          <w:ins w:id="429" w:author="Yuang(ZTE)" w:date="2025-09-03T16:49:21Z"/>
          <w:rFonts w:eastAsia="游明朝"/>
          <w:lang w:eastAsia="ja-JP"/>
        </w:rPr>
      </w:pPr>
      <w:ins w:id="430" w:author="Yuang(ZTE)" w:date="2025-09-03T16:49:21Z">
        <w:r>
          <w:rPr/>
          <mc:AlternateContent>
            <mc:Choice Requires="wps">
              <w:drawing>
                <wp:anchor distT="0" distB="0" distL="114300" distR="114300" simplePos="0" relativeHeight="251761664" behindDoc="0" locked="0" layoutInCell="1" allowOverlap="1">
                  <wp:simplePos x="0" y="0"/>
                  <wp:positionH relativeFrom="column">
                    <wp:posOffset>3401060</wp:posOffset>
                  </wp:positionH>
                  <wp:positionV relativeFrom="paragraph">
                    <wp:posOffset>208915</wp:posOffset>
                  </wp:positionV>
                  <wp:extent cx="1073785" cy="290195"/>
                  <wp:effectExtent l="0" t="0" r="0" b="0"/>
                  <wp:wrapNone/>
                  <wp:docPr id="101" name="文本框 49"/>
                  <wp:cNvGraphicFramePr/>
                  <a:graphic xmlns:a="http://schemas.openxmlformats.org/drawingml/2006/main">
                    <a:graphicData uri="http://schemas.microsoft.com/office/word/2010/wordprocessingShape">
                      <wps:wsp>
                        <wps:cNvSpPr txBox="1"/>
                        <wps:spPr>
                          <a:xfrm>
                            <a:off x="0" y="0"/>
                            <a:ext cx="1073785" cy="290195"/>
                          </a:xfrm>
                          <a:prstGeom prst="rect">
                            <a:avLst/>
                          </a:prstGeom>
                          <a:noFill/>
                        </wps:spPr>
                        <wps:txbx>
                          <w:txbxContent>
                            <w:p>
                              <w:pPr>
                                <w:pStyle w:val="12"/>
                                <w:kinsoku/>
                                <w:spacing w:before="0" w:after="0" w:line="240" w:lineRule="auto"/>
                                <w:ind w:left="0" w:right="0" w:firstLine="0"/>
                                <w:jc w:val="left"/>
                                <w:textAlignment w:val="top"/>
                                <w:rPr>
                                  <w:ins w:id="432" w:author="Yuang(ZTE)" w:date="2025-09-03T16:49:21Z"/>
                                  <w:rFonts w:hint="default" w:eastAsia="宋体"/>
                                  <w:b/>
                                  <w:bCs/>
                                  <w:color w:val="000000" w:themeColor="text1"/>
                                  <w:sz w:val="13"/>
                                  <w:szCs w:val="13"/>
                                  <w:lang w:val="en-US" w:eastAsia="zh-CN"/>
                                  <w14:textFill>
                                    <w14:solidFill>
                                      <w14:schemeClr w14:val="tx1"/>
                                    </w14:solidFill>
                                  </w14:textFill>
                                </w:rPr>
                              </w:pPr>
                              <w:ins w:id="43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ins>
                            </w:p>
                          </w:txbxContent>
                        </wps:txbx>
                        <wps:bodyPr wrap="square" rtlCol="0">
                          <a:noAutofit/>
                        </wps:bodyPr>
                      </wps:wsp>
                    </a:graphicData>
                  </a:graphic>
                </wp:anchor>
              </w:drawing>
            </mc:Choice>
            <mc:Fallback>
              <w:pict>
                <v:shape id="文本框 49" o:spid="_x0000_s1026" o:spt="202" type="#_x0000_t202" style="position:absolute;left:0pt;margin-left:267.8pt;margin-top:16.45pt;height:22.85pt;width:84.55pt;z-index:251761664;mso-width-relative:page;mso-height-relative:page;" filled="f" stroked="f" coordsize="21600,21600" o:gfxdata="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eDm3x2AAAAAkBAAAPAAAAAAAAAAEAIAAAACIAAABkcnMvZG93bnJldi54bWxQSwEC&#10;FAAUAAAACACHTuJAxO8yT7sBAABgAwAADgAAAAAAAAABACAAAAAn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ins w:id="434" w:author="Yuang(ZTE)" w:date="2025-09-03T16:49:21Z"/>
                            <w:rFonts w:hint="default" w:eastAsia="宋体"/>
                            <w:b/>
                            <w:bCs/>
                            <w:color w:val="000000" w:themeColor="text1"/>
                            <w:sz w:val="13"/>
                            <w:szCs w:val="13"/>
                            <w:lang w:val="en-US" w:eastAsia="zh-CN"/>
                            <w14:textFill>
                              <w14:solidFill>
                                <w14:schemeClr w14:val="tx1"/>
                              </w14:solidFill>
                            </w14:textFill>
                          </w:rPr>
                        </w:pPr>
                        <w:ins w:id="435"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ins>
                      </w:p>
                    </w:txbxContent>
                  </v:textbox>
                </v:shape>
              </w:pict>
            </mc:Fallback>
          </mc:AlternateContent>
        </w:r>
      </w:ins>
    </w:p>
    <w:p>
      <w:pPr>
        <w:rPr>
          <w:ins w:id="436" w:author="Yuang(ZTE)" w:date="2025-09-03T16:49:21Z"/>
          <w:rFonts w:eastAsia="游明朝"/>
          <w:lang w:eastAsia="ja-JP"/>
        </w:rPr>
      </w:pPr>
    </w:p>
    <w:p>
      <w:pPr>
        <w:rPr>
          <w:ins w:id="437" w:author="Yuang(ZTE)" w:date="2025-09-03T16:49:21Z"/>
          <w:rFonts w:eastAsia="游明朝"/>
          <w:lang w:eastAsia="ja-JP"/>
        </w:rPr>
      </w:pPr>
      <w:ins w:id="438" w:author="Yuang(ZTE)" w:date="2025-09-03T16:49:21Z">
        <w:r>
          <w:rPr/>
          <mc:AlternateContent>
            <mc:Choice Requires="wps">
              <w:drawing>
                <wp:anchor distT="0" distB="0" distL="114300" distR="114300" simplePos="0" relativeHeight="251765760" behindDoc="0" locked="0" layoutInCell="1" allowOverlap="1">
                  <wp:simplePos x="0" y="0"/>
                  <wp:positionH relativeFrom="column">
                    <wp:posOffset>2440305</wp:posOffset>
                  </wp:positionH>
                  <wp:positionV relativeFrom="paragraph">
                    <wp:posOffset>207645</wp:posOffset>
                  </wp:positionV>
                  <wp:extent cx="1016000" cy="186690"/>
                  <wp:effectExtent l="0" t="0" r="0" b="0"/>
                  <wp:wrapNone/>
                  <wp:docPr id="102"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ins w:id="440" w:author="Yuang(ZTE)" w:date="2025-09-03T16:49:21Z"/>
                                  <w:rFonts w:hint="default" w:eastAsia="宋体"/>
                                  <w:b/>
                                  <w:bCs/>
                                  <w:color w:val="000000" w:themeColor="text1"/>
                                  <w:sz w:val="13"/>
                                  <w:szCs w:val="13"/>
                                  <w:lang w:val="en-US" w:eastAsia="zh-CN"/>
                                  <w14:textFill>
                                    <w14:solidFill>
                                      <w14:schemeClr w14:val="tx1"/>
                                    </w14:solidFill>
                                  </w14:textFill>
                                </w:rPr>
                              </w:pPr>
                              <w:ins w:id="44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ins>
                            </w:p>
                          </w:txbxContent>
                        </wps:txbx>
                        <wps:bodyPr wrap="square" rtlCol="0">
                          <a:noAutofit/>
                        </wps:bodyPr>
                      </wps:wsp>
                    </a:graphicData>
                  </a:graphic>
                </wp:anchor>
              </w:drawing>
            </mc:Choice>
            <mc:Fallback>
              <w:pict>
                <v:shape id="文本框 49" o:spid="_x0000_s1026" o:spt="202" type="#_x0000_t202" style="position:absolute;left:0pt;margin-left:192.15pt;margin-top:16.35pt;height:14.7pt;width:80pt;z-index:251765760;mso-width-relative:page;mso-height-relative:page;" filled="f" stroked="f" coordsize="21600,21600" o:gfxdata="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n5/B1gAAAAkBAAAPAAAAAAAAAAEAIAAAACIAAABkcnMvZG93bnJldi54bWxQSwECFAAU&#10;AAAACACHTuJA/kqyiLoBAABg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ins w:id="442" w:author="Yuang(ZTE)" w:date="2025-09-03T16:49:21Z"/>
                            <w:rFonts w:hint="default" w:eastAsia="宋体"/>
                            <w:b/>
                            <w:bCs/>
                            <w:color w:val="000000" w:themeColor="text1"/>
                            <w:sz w:val="13"/>
                            <w:szCs w:val="13"/>
                            <w:lang w:val="en-US" w:eastAsia="zh-CN"/>
                            <w14:textFill>
                              <w14:solidFill>
                                <w14:schemeClr w14:val="tx1"/>
                              </w14:solidFill>
                            </w14:textFill>
                          </w:rPr>
                        </w:pPr>
                        <w:ins w:id="44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ins>
                      </w:p>
                    </w:txbxContent>
                  </v:textbox>
                </v:shape>
              </w:pict>
            </mc:Fallback>
          </mc:AlternateContent>
        </w:r>
      </w:ins>
      <w:ins w:id="444" w:author="Yuang(ZTE)" w:date="2025-09-03T16:49:21Z">
        <w:r>
          <w:rPr>
            <w:sz w:val="20"/>
          </w:rPr>
          <mc:AlternateContent>
            <mc:Choice Requires="wps">
              <w:drawing>
                <wp:anchor distT="0" distB="0" distL="114300" distR="114300" simplePos="0" relativeHeight="251762688" behindDoc="0" locked="0" layoutInCell="1" allowOverlap="1">
                  <wp:simplePos x="0" y="0"/>
                  <wp:positionH relativeFrom="column">
                    <wp:posOffset>4425950</wp:posOffset>
                  </wp:positionH>
                  <wp:positionV relativeFrom="paragraph">
                    <wp:posOffset>219710</wp:posOffset>
                  </wp:positionV>
                  <wp:extent cx="984250" cy="4445"/>
                  <wp:effectExtent l="0" t="46990" r="6350" b="50165"/>
                  <wp:wrapNone/>
                  <wp:docPr id="103" name="直接箭头连接符 103"/>
                  <wp:cNvGraphicFramePr/>
                  <a:graphic xmlns:a="http://schemas.openxmlformats.org/drawingml/2006/main">
                    <a:graphicData uri="http://schemas.microsoft.com/office/word/2010/wordprocessingShape">
                      <wps:wsp>
                        <wps:cNvCnPr/>
                        <wps:spPr>
                          <a:xfrm>
                            <a:off x="0" y="0"/>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8.5pt;margin-top:17.3pt;height:0.35pt;width:77.5pt;z-index:251762688;mso-width-relative:page;mso-height-relative:page;" filled="f" stroked="t" coordsize="21600,21600" o:gfxdata="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&#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T+VQK1wAAAAkBAAAPAAAAAAAAAAEAIAAAACIAAABk&#10;cnMvZG93bnJldi54bWxQSwECFAAUAAAACACHTuJAIeOSNwcCAADlAwAADgAAAAAAAAABACAAAAAm&#10;AQAAZHJzL2Uyb0RvYy54bWxQSwUGAAAAAAYABgBZAQAAnwUAAAAA&#10;">
                  <v:fill on="f" focussize="0,0"/>
                  <v:stroke weight="1pt" color="#000000 [3213]" miterlimit="8" joinstyle="miter" endarrow="open"/>
                  <v:imagedata o:title=""/>
                  <o:lock v:ext="edit" aspectratio="f"/>
                </v:shape>
              </w:pict>
            </mc:Fallback>
          </mc:AlternateContent>
        </w:r>
      </w:ins>
      <w:ins w:id="446" w:author="Yuang(ZTE)" w:date="2025-09-03T16:49:21Z">
        <w:r>
          <w:rPr/>
          <mc:AlternateContent>
            <mc:Choice Requires="wps">
              <w:drawing>
                <wp:anchor distT="0" distB="0" distL="114300" distR="114300" simplePos="0" relativeHeight="251763712" behindDoc="0" locked="0" layoutInCell="1" allowOverlap="1">
                  <wp:simplePos x="0" y="0"/>
                  <wp:positionH relativeFrom="column">
                    <wp:posOffset>4323080</wp:posOffset>
                  </wp:positionH>
                  <wp:positionV relativeFrom="paragraph">
                    <wp:posOffset>36830</wp:posOffset>
                  </wp:positionV>
                  <wp:extent cx="1927225" cy="191770"/>
                  <wp:effectExtent l="0" t="0" r="0" b="0"/>
                  <wp:wrapNone/>
                  <wp:docPr id="104" name="文本框 49"/>
                  <wp:cNvGraphicFramePr/>
                  <a:graphic xmlns:a="http://schemas.openxmlformats.org/drawingml/2006/main">
                    <a:graphicData uri="http://schemas.microsoft.com/office/word/2010/wordprocessingShape">
                      <wps:wsp>
                        <wps:cNvSpPr txBox="1"/>
                        <wps:spPr>
                          <a:xfrm>
                            <a:off x="0" y="0"/>
                            <a:ext cx="1927225" cy="191770"/>
                          </a:xfrm>
                          <a:prstGeom prst="rect">
                            <a:avLst/>
                          </a:prstGeom>
                          <a:noFill/>
                        </wps:spPr>
                        <wps:txbx>
                          <w:txbxContent>
                            <w:p>
                              <w:pPr>
                                <w:pStyle w:val="12"/>
                                <w:kinsoku/>
                                <w:spacing w:before="0" w:after="0" w:line="240" w:lineRule="auto"/>
                                <w:ind w:left="0" w:right="0" w:firstLine="0"/>
                                <w:jc w:val="left"/>
                                <w:textAlignment w:val="top"/>
                                <w:rPr>
                                  <w:ins w:id="448" w:author="Yuang(ZTE)" w:date="2025-09-03T16:49:21Z"/>
                                  <w:rFonts w:hint="default" w:eastAsia="宋体"/>
                                  <w:b/>
                                  <w:bCs/>
                                  <w:color w:val="000000" w:themeColor="text1"/>
                                  <w:sz w:val="13"/>
                                  <w:szCs w:val="13"/>
                                  <w:lang w:val="en-US" w:eastAsia="zh-CN"/>
                                  <w14:textFill>
                                    <w14:solidFill>
                                      <w14:schemeClr w14:val="tx1"/>
                                    </w14:solidFill>
                                  </w14:textFill>
                                </w:rPr>
                              </w:pPr>
                              <w:ins w:id="449"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ins>
                            </w:p>
                          </w:txbxContent>
                        </wps:txbx>
                        <wps:bodyPr wrap="square" rtlCol="0">
                          <a:noAutofit/>
                        </wps:bodyPr>
                      </wps:wsp>
                    </a:graphicData>
                  </a:graphic>
                </wp:anchor>
              </w:drawing>
            </mc:Choice>
            <mc:Fallback>
              <w:pict>
                <v:shape id="文本框 49" o:spid="_x0000_s1026" o:spt="202" type="#_x0000_t202" style="position:absolute;left:0pt;margin-left:340.4pt;margin-top:2.9pt;height:15.1pt;width:151.75pt;z-index:251763712;mso-width-relative:page;mso-height-relative:page;" filled="f" stroked="f" coordsize="21600,21600" o:gfxdata="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JRT2dYAAAAIAQAADwAAAAAAAAABACAAAAAiAAAAZHJzL2Rvd25yZXYueG1sUEsBAhQA&#10;FAAAAAgAh07iQFdMIWW7AQAAYA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450" w:author="Yuang(ZTE)" w:date="2025-09-03T16:49:21Z"/>
                            <w:rFonts w:hint="default" w:eastAsia="宋体"/>
                            <w:b/>
                            <w:bCs/>
                            <w:color w:val="000000" w:themeColor="text1"/>
                            <w:sz w:val="13"/>
                            <w:szCs w:val="13"/>
                            <w:lang w:val="en-US" w:eastAsia="zh-CN"/>
                            <w14:textFill>
                              <w14:solidFill>
                                <w14:schemeClr w14:val="tx1"/>
                              </w14:solidFill>
                            </w14:textFill>
                          </w:rPr>
                        </w:pPr>
                        <w:ins w:id="45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ins>
                      </w:p>
                    </w:txbxContent>
                  </v:textbox>
                </v:shape>
              </w:pict>
            </mc:Fallback>
          </mc:AlternateContent>
        </w:r>
      </w:ins>
      <w:ins w:id="452" w:author="Yuang(ZTE)" w:date="2025-09-03T16:49:21Z">
        <w:r>
          <w:rPr>
            <w:sz w:val="20"/>
          </w:rPr>
          <mc:AlternateContent>
            <mc:Choice Requires="wps">
              <w:drawing>
                <wp:anchor distT="0" distB="0" distL="114300" distR="114300" simplePos="0" relativeHeight="251760640" behindDoc="0" locked="0" layoutInCell="1" allowOverlap="1">
                  <wp:simplePos x="0" y="0"/>
                  <wp:positionH relativeFrom="column">
                    <wp:posOffset>3373755</wp:posOffset>
                  </wp:positionH>
                  <wp:positionV relativeFrom="paragraph">
                    <wp:posOffset>3175</wp:posOffset>
                  </wp:positionV>
                  <wp:extent cx="1040765" cy="0"/>
                  <wp:effectExtent l="0" t="50800" r="635" b="50800"/>
                  <wp:wrapNone/>
                  <wp:docPr id="105" name="直接箭头连接符 105"/>
                  <wp:cNvGraphicFramePr/>
                  <a:graphic xmlns:a="http://schemas.openxmlformats.org/drawingml/2006/main">
                    <a:graphicData uri="http://schemas.microsoft.com/office/word/2010/wordprocessingShape">
                      <wps:wsp>
                        <wps:cNvCnPr/>
                        <wps:spPr>
                          <a:xfrm>
                            <a:off x="0" y="0"/>
                            <a:ext cx="1040765"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5.65pt;margin-top:0.25pt;height:0pt;width:81.95pt;z-index:251760640;mso-width-relative:page;mso-height-relative:page;" filled="f" stroked="t" coordsize="21600,21600" o:gfxdata="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NlWNQAAAAFAQAADwAAAAAAAAABACAAAAAiAAAA&#10;ZHJzL2Rvd25yZXYueG1sUEsBAhQAFAAAAAgAh07iQGFkrCMLAgAA/AMAAA4AAAAAAAAAAQAgAAAA&#10;IwEAAGRycy9lMm9Eb2MueG1sUEsFBgAAAAAGAAYAWQEAAKAFAAAAAA==&#10;">
                  <v:fill on="f" focussize="0,0"/>
                  <v:stroke weight="1pt" color="#000000 [3213]" miterlimit="8" joinstyle="miter" startarrow="open" endarrow="open"/>
                  <v:imagedata o:title=""/>
                  <o:lock v:ext="edit" aspectratio="f"/>
                </v:shape>
              </w:pict>
            </mc:Fallback>
          </mc:AlternateContent>
        </w:r>
      </w:ins>
    </w:p>
    <w:p>
      <w:pPr>
        <w:rPr>
          <w:ins w:id="454" w:author="Yuang(ZTE)" w:date="2025-09-03T16:49:21Z"/>
          <w:rFonts w:eastAsia="游明朝"/>
          <w:lang w:eastAsia="ja-JP"/>
        </w:rPr>
      </w:pPr>
      <w:ins w:id="455" w:author="Yuang(ZTE)" w:date="2025-09-03T16:49:21Z">
        <w:r>
          <w:rPr>
            <w:lang w:eastAsia="en-GB"/>
          </w:rPr>
          <mc:AlternateContent>
            <mc:Choice Requires="wps">
              <w:drawing>
                <wp:anchor distT="0" distB="0" distL="114300" distR="114300" simplePos="0" relativeHeight="251764736" behindDoc="0" locked="0" layoutInCell="1" allowOverlap="1">
                  <wp:simplePos x="0" y="0"/>
                  <wp:positionH relativeFrom="column">
                    <wp:posOffset>2399665</wp:posOffset>
                  </wp:positionH>
                  <wp:positionV relativeFrom="paragraph">
                    <wp:posOffset>137160</wp:posOffset>
                  </wp:positionV>
                  <wp:extent cx="961390" cy="6350"/>
                  <wp:effectExtent l="0" t="32385" r="3810" b="37465"/>
                  <wp:wrapNone/>
                  <wp:docPr id="106" name="直接箭头连接符 106"/>
                  <wp:cNvGraphicFramePr/>
                  <a:graphic xmlns:a="http://schemas.openxmlformats.org/drawingml/2006/main">
                    <a:graphicData uri="http://schemas.microsoft.com/office/word/2010/wordprocessingShape">
                      <wps:wsp>
                        <wps:cNvCnPr/>
                        <wps:spPr>
                          <a:xfrm flipH="1">
                            <a:off x="0" y="0"/>
                            <a:ext cx="961390"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88.95pt;margin-top:10.8pt;height:0.5pt;width:75.7pt;z-index:251764736;mso-width-relative:page;mso-height-relative:page;" filled="f" stroked="t" coordsize="21600,21600" o:gfxdata="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72Z3AAAAAkBAAAPAAAA&#10;AAAAAAEAIAAAACIAAABkcnMvZG93bnJldi54bWxQSwECFAAUAAAACACHTuJANgxFQhECAAABBAAA&#10;DgAAAAAAAAABACAAAAArAQAAZHJzL2Uyb0RvYy54bWxQSwUGAAAAAAYABgBZAQAArgUAAAAA&#10;">
                  <v:fill on="f" focussize="0,0"/>
                  <v:stroke weight="1pt" color="#000000 [3213]" joinstyle="round" endarrow="block"/>
                  <v:imagedata o:title=""/>
                  <o:lock v:ext="edit" aspectratio="f"/>
                </v:shape>
              </w:pict>
            </mc:Fallback>
          </mc:AlternateContent>
        </w:r>
      </w:ins>
    </w:p>
    <w:p>
      <w:pPr>
        <w:pStyle w:val="35"/>
        <w:ind w:firstLine="2201" w:firstLineChars="1100"/>
        <w:jc w:val="both"/>
        <w:rPr>
          <w:ins w:id="457" w:author="Yuang(ZTE)" w:date="2025-09-03T16:49:21Z"/>
          <w:lang w:eastAsia="zh-CN"/>
        </w:rPr>
      </w:pPr>
      <w:ins w:id="458" w:author="Yuang(ZTE)" w:date="2025-09-03T16:49:21Z">
        <w:r>
          <w:rPr/>
          <mc:AlternateContent>
            <mc:Choice Requires="wps">
              <w:drawing>
                <wp:anchor distT="0" distB="0" distL="114300" distR="114300" simplePos="0" relativeHeight="251768832" behindDoc="0" locked="0" layoutInCell="1" allowOverlap="1">
                  <wp:simplePos x="0" y="0"/>
                  <wp:positionH relativeFrom="column">
                    <wp:posOffset>1244600</wp:posOffset>
                  </wp:positionH>
                  <wp:positionV relativeFrom="paragraph">
                    <wp:posOffset>160020</wp:posOffset>
                  </wp:positionV>
                  <wp:extent cx="1016000" cy="186690"/>
                  <wp:effectExtent l="0" t="0" r="0" b="0"/>
                  <wp:wrapNone/>
                  <wp:docPr id="107"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ins w:id="460" w:author="Yuang(ZTE)" w:date="2025-09-03T16:49:21Z"/>
                                  <w:rFonts w:hint="default" w:eastAsia="宋体"/>
                                  <w:b/>
                                  <w:bCs/>
                                  <w:color w:val="000000" w:themeColor="text1"/>
                                  <w:sz w:val="13"/>
                                  <w:szCs w:val="13"/>
                                  <w:lang w:val="en-US" w:eastAsia="zh-CN"/>
                                  <w14:textFill>
                                    <w14:solidFill>
                                      <w14:schemeClr w14:val="tx1"/>
                                    </w14:solidFill>
                                  </w14:textFill>
                                </w:rPr>
                              </w:pPr>
                              <w:ins w:id="461"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7. UE Policy</w:t>
                                </w:r>
                              </w:ins>
                            </w:p>
                          </w:txbxContent>
                        </wps:txbx>
                        <wps:bodyPr wrap="square" rtlCol="0">
                          <a:noAutofit/>
                        </wps:bodyPr>
                      </wps:wsp>
                    </a:graphicData>
                  </a:graphic>
                </wp:anchor>
              </w:drawing>
            </mc:Choice>
            <mc:Fallback>
              <w:pict>
                <v:shape id="文本框 49" o:spid="_x0000_s1026" o:spt="202" type="#_x0000_t202" style="position:absolute;left:0pt;margin-left:98pt;margin-top:12.6pt;height:14.7pt;width:80pt;z-index:251768832;mso-width-relative:page;mso-height-relative:page;" filled="f" stroked="f" coordsize="21600,21600" o:gfxdata="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MSiddYAAAAJAQAADwAAAAAAAAABACAAAAAiAAAAZHJzL2Rvd25yZXYueG1sUEsBAhQA&#10;FAAAAAgAh07iQOmhwUu7AQAAYA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462" w:author="Yuang(ZTE)" w:date="2025-09-03T16:49:21Z"/>
                            <w:rFonts w:hint="default" w:eastAsia="宋体"/>
                            <w:b/>
                            <w:bCs/>
                            <w:color w:val="000000" w:themeColor="text1"/>
                            <w:sz w:val="13"/>
                            <w:szCs w:val="13"/>
                            <w:lang w:val="en-US" w:eastAsia="zh-CN"/>
                            <w14:textFill>
                              <w14:solidFill>
                                <w14:schemeClr w14:val="tx1"/>
                              </w14:solidFill>
                            </w14:textFill>
                          </w:rPr>
                        </w:pPr>
                        <w:ins w:id="463"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7. UE Policy</w:t>
                          </w:r>
                        </w:ins>
                      </w:p>
                    </w:txbxContent>
                  </v:textbox>
                </v:shape>
              </w:pict>
            </mc:Fallback>
          </mc:AlternateContent>
        </w:r>
      </w:ins>
      <w:ins w:id="464" w:author="Yuang(ZTE)" w:date="2025-09-03T16:49:21Z">
        <w:r>
          <w:rPr/>
          <mc:AlternateContent>
            <mc:Choice Requires="wps">
              <w:drawing>
                <wp:anchor distT="0" distB="0" distL="114300" distR="114300" simplePos="0" relativeHeight="251766784" behindDoc="0" locked="0" layoutInCell="1" allowOverlap="1">
                  <wp:simplePos x="0" y="0"/>
                  <wp:positionH relativeFrom="column">
                    <wp:posOffset>1957705</wp:posOffset>
                  </wp:positionH>
                  <wp:positionV relativeFrom="paragraph">
                    <wp:posOffset>12065</wp:posOffset>
                  </wp:positionV>
                  <wp:extent cx="987425" cy="231775"/>
                  <wp:effectExtent l="6350" t="6350" r="9525" b="15875"/>
                  <wp:wrapNone/>
                  <wp:docPr id="108"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66" w:author="Yuang(ZTE)" w:date="2025-09-03T16:49:21Z"/>
                                  <w:rFonts w:hint="default" w:ascii="Arial" w:hAnsi="Arial" w:eastAsia="等线" w:cs="Arial"/>
                                  <w:b/>
                                  <w:bCs/>
                                  <w:sz w:val="13"/>
                                  <w:szCs w:val="13"/>
                                  <w:lang w:val="en-US" w:eastAsia="zh-CN"/>
                                </w:rPr>
                              </w:pPr>
                              <w:ins w:id="467"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ins>
                            </w:p>
                          </w:txbxContent>
                        </wps:txbx>
                        <wps:bodyPr rtlCol="0" anchor="ctr"/>
                      </wps:wsp>
                    </a:graphicData>
                  </a:graphic>
                </wp:anchor>
              </w:drawing>
            </mc:Choice>
            <mc:Fallback>
              <w:pict>
                <v:rect id="矩形 26" o:spid="_x0000_s1026" o:spt="1" style="position:absolute;left:0pt;margin-left:154.15pt;margin-top:0.95pt;height:18.25pt;width:77.75pt;z-index:251766784;v-text-anchor:middle;mso-width-relative:page;mso-height-relative:page;" fillcolor="#FFFFFF [3212]" filled="t" stroked="t" coordsize="21600,21600" o:gfxdata="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RRE9kAAAAIAQAADwAAAAAAAAABACAAAAAi&#10;AAAAZHJzL2Rvd25yZXYueG1sUEsBAhQAFAAAAAgAh07iQP9FVPI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68" w:author="Yuang(ZTE)" w:date="2025-09-03T16:49:21Z"/>
                            <w:rFonts w:hint="default" w:ascii="Arial" w:hAnsi="Arial" w:eastAsia="等线" w:cs="Arial"/>
                            <w:b/>
                            <w:bCs/>
                            <w:sz w:val="13"/>
                            <w:szCs w:val="13"/>
                            <w:lang w:val="en-US" w:eastAsia="zh-CN"/>
                          </w:rPr>
                        </w:pPr>
                        <w:ins w:id="469" w:author="Yuang(ZTE)" w:date="2025-09-03T16:49:21Z">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ins>
                      </w:p>
                    </w:txbxContent>
                  </v:textbox>
                </v:rect>
              </w:pict>
            </mc:Fallback>
          </mc:AlternateContent>
        </w:r>
      </w:ins>
    </w:p>
    <w:p>
      <w:pPr>
        <w:pStyle w:val="35"/>
        <w:ind w:firstLine="2201" w:firstLineChars="1100"/>
        <w:jc w:val="both"/>
        <w:rPr>
          <w:ins w:id="470" w:author="Yuang(ZTE)" w:date="2025-09-03T16:49:21Z"/>
          <w:lang w:eastAsia="zh-CN"/>
        </w:rPr>
      </w:pPr>
      <w:ins w:id="471" w:author="Yuang(ZTE)" w:date="2025-09-03T16:49:21Z">
        <w:r>
          <w:rPr/>
          <mc:AlternateContent>
            <mc:Choice Requires="wps">
              <w:drawing>
                <wp:anchor distT="0" distB="0" distL="114300" distR="114300" simplePos="0" relativeHeight="251770880" behindDoc="0" locked="0" layoutInCell="1" allowOverlap="1">
                  <wp:simplePos x="0" y="0"/>
                  <wp:positionH relativeFrom="column">
                    <wp:posOffset>2834640</wp:posOffset>
                  </wp:positionH>
                  <wp:positionV relativeFrom="paragraph">
                    <wp:posOffset>15875</wp:posOffset>
                  </wp:positionV>
                  <wp:extent cx="1437640" cy="186690"/>
                  <wp:effectExtent l="0" t="0" r="0" b="0"/>
                  <wp:wrapNone/>
                  <wp:docPr id="109" name="文本框 49"/>
                  <wp:cNvGraphicFramePr/>
                  <a:graphic xmlns:a="http://schemas.openxmlformats.org/drawingml/2006/main">
                    <a:graphicData uri="http://schemas.microsoft.com/office/word/2010/wordprocessingShape">
                      <wps:wsp>
                        <wps:cNvSpPr txBox="1"/>
                        <wps:spPr>
                          <a:xfrm>
                            <a:off x="0" y="0"/>
                            <a:ext cx="1437640" cy="186690"/>
                          </a:xfrm>
                          <a:prstGeom prst="rect">
                            <a:avLst/>
                          </a:prstGeom>
                          <a:noFill/>
                        </wps:spPr>
                        <wps:txbx>
                          <w:txbxContent>
                            <w:p>
                              <w:pPr>
                                <w:pStyle w:val="12"/>
                                <w:kinsoku/>
                                <w:spacing w:before="0" w:after="0" w:line="240" w:lineRule="auto"/>
                                <w:ind w:left="0" w:right="0" w:firstLine="0"/>
                                <w:jc w:val="left"/>
                                <w:textAlignment w:val="top"/>
                                <w:rPr>
                                  <w:ins w:id="473" w:author="Yuang(ZTE)" w:date="2025-09-03T16:49:21Z"/>
                                  <w:rFonts w:hint="default" w:eastAsia="宋体"/>
                                  <w:b/>
                                  <w:bCs/>
                                  <w:color w:val="000000" w:themeColor="text1"/>
                                  <w:sz w:val="13"/>
                                  <w:szCs w:val="13"/>
                                  <w:lang w:val="en-US" w:eastAsia="zh-CN"/>
                                  <w14:textFill>
                                    <w14:solidFill>
                                      <w14:schemeClr w14:val="tx1"/>
                                    </w14:solidFill>
                                  </w14:textFill>
                                </w:rPr>
                              </w:pPr>
                              <w:ins w:id="474"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ins>
                            </w:p>
                          </w:txbxContent>
                        </wps:txbx>
                        <wps:bodyPr wrap="square" rtlCol="0">
                          <a:noAutofit/>
                        </wps:bodyPr>
                      </wps:wsp>
                    </a:graphicData>
                  </a:graphic>
                </wp:anchor>
              </w:drawing>
            </mc:Choice>
            <mc:Fallback>
              <w:pict>
                <v:shape id="文本框 49" o:spid="_x0000_s1026" o:spt="202" type="#_x0000_t202" style="position:absolute;left:0pt;margin-left:223.2pt;margin-top:1.25pt;height:14.7pt;width:113.2pt;z-index:251770880;mso-width-relative:page;mso-height-relative:page;" filled="f" stroked="f" coordsize="21600,21600" o:gfxdata="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EnexNYAAAAIAQAADwAAAAAAAAABACAAAAAiAAAAZHJzL2Rvd25yZXYueG1sUEsBAhQA&#10;FAAAAAgAh07iQP8EEeC7AQAAYA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475" w:author="Yuang(ZTE)" w:date="2025-09-03T16:49:21Z"/>
                            <w:rFonts w:hint="default" w:eastAsia="宋体"/>
                            <w:b/>
                            <w:bCs/>
                            <w:color w:val="000000" w:themeColor="text1"/>
                            <w:sz w:val="13"/>
                            <w:szCs w:val="13"/>
                            <w:lang w:val="en-US" w:eastAsia="zh-CN"/>
                            <w14:textFill>
                              <w14:solidFill>
                                <w14:schemeClr w14:val="tx1"/>
                              </w14:solidFill>
                            </w14:textFill>
                          </w:rPr>
                        </w:pPr>
                        <w:ins w:id="476" w:author="Yuang(ZTE)" w:date="2025-09-03T16:49:21Z">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ins>
                      </w:p>
                    </w:txbxContent>
                  </v:textbox>
                </v:shape>
              </w:pict>
            </mc:Fallback>
          </mc:AlternateContent>
        </w:r>
      </w:ins>
      <w:ins w:id="477" w:author="Yuang(ZTE)" w:date="2025-09-03T16:49:21Z">
        <w:r>
          <w:rPr>
            <w:sz w:val="20"/>
          </w:rPr>
          <mc:AlternateContent>
            <mc:Choice Requires="wps">
              <w:drawing>
                <wp:anchor distT="0" distB="0" distL="114300" distR="114300" simplePos="0" relativeHeight="251769856" behindDoc="0" locked="0" layoutInCell="1" allowOverlap="1">
                  <wp:simplePos x="0" y="0"/>
                  <wp:positionH relativeFrom="column">
                    <wp:posOffset>2416175</wp:posOffset>
                  </wp:positionH>
                  <wp:positionV relativeFrom="paragraph">
                    <wp:posOffset>217805</wp:posOffset>
                  </wp:positionV>
                  <wp:extent cx="1970405" cy="8255"/>
                  <wp:effectExtent l="0" t="43180" r="10795" b="50165"/>
                  <wp:wrapNone/>
                  <wp:docPr id="110" name="直接箭头连接符 110"/>
                  <wp:cNvGraphicFramePr/>
                  <a:graphic xmlns:a="http://schemas.openxmlformats.org/drawingml/2006/main">
                    <a:graphicData uri="http://schemas.microsoft.com/office/word/2010/wordprocessingShape">
                      <wps:wsp>
                        <wps:cNvCnPr/>
                        <wps:spPr>
                          <a:xfrm>
                            <a:off x="0" y="0"/>
                            <a:ext cx="1970405"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25pt;margin-top:17.15pt;height:0.65pt;width:155.15pt;z-index:251769856;mso-width-relative:page;mso-height-relative:page;" filled="f" stroked="t" coordsize="21600,21600" o:gfxdata="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&#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2kDwm1gAAAAkBAAAPAAAAAAAAAAEAIAAAACIAAABk&#10;cnMvZG93bnJldi54bWxQSwECFAAUAAAACACHTuJA5S6KwggCAADmAwAADgAAAAAAAAABACAAAAAl&#10;AQAAZHJzL2Uyb0RvYy54bWxQSwUGAAAAAAYABgBZAQAAnwUAAAAA&#10;">
                  <v:fill on="f" focussize="0,0"/>
                  <v:stroke weight="1pt" color="#000000 [3213]" miterlimit="8" joinstyle="miter" endarrow="open"/>
                  <v:imagedata o:title=""/>
                  <o:lock v:ext="edit" aspectratio="f"/>
                </v:shape>
              </w:pict>
            </mc:Fallback>
          </mc:AlternateContent>
        </w:r>
      </w:ins>
      <w:ins w:id="479" w:author="Yuang(ZTE)" w:date="2025-09-03T16:49:21Z">
        <w:r>
          <w:rPr>
            <w:lang w:eastAsia="en-GB"/>
          </w:rPr>
          <mc:AlternateContent>
            <mc:Choice Requires="wps">
              <w:drawing>
                <wp:anchor distT="0" distB="0" distL="114300" distR="114300" simplePos="0" relativeHeight="251767808" behindDoc="0" locked="0" layoutInCell="1" allowOverlap="1">
                  <wp:simplePos x="0" y="0"/>
                  <wp:positionH relativeFrom="column">
                    <wp:posOffset>467995</wp:posOffset>
                  </wp:positionH>
                  <wp:positionV relativeFrom="paragraph">
                    <wp:posOffset>72390</wp:posOffset>
                  </wp:positionV>
                  <wp:extent cx="1922780" cy="5715"/>
                  <wp:effectExtent l="0" t="38100" r="7620" b="32385"/>
                  <wp:wrapNone/>
                  <wp:docPr id="111" name="直接箭头连接符 111"/>
                  <wp:cNvGraphicFramePr/>
                  <a:graphic xmlns:a="http://schemas.openxmlformats.org/drawingml/2006/main">
                    <a:graphicData uri="http://schemas.microsoft.com/office/word/2010/wordprocessingShape">
                      <wps:wsp>
                        <wps:cNvCnPr/>
                        <wps:spPr>
                          <a:xfrm flipH="1" flipV="1">
                            <a:off x="0" y="0"/>
                            <a:ext cx="192278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6.85pt;margin-top:5.7pt;height:0.45pt;width:151.4pt;z-index:251767808;mso-width-relative:page;mso-height-relative:page;" filled="f" stroked="t" coordsize="21600,21600" o:gfxdata="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R8NtXWAAAACAEAAA8AAAAAAAAA&#10;AQAgAAAAIgAAAGRycy9kb3ducmV2LnhtbFBLAQIUABQAAAAIAIdO4kDFCOdfEwIAAAwEAAAOAAAA&#10;AAAAAAEAIAAAACUBAABkcnMvZTJvRG9jLnhtbFBLBQYAAAAABgAGAFkBAACqBQAAAAA=&#10;">
                  <v:fill on="f" focussize="0,0"/>
                  <v:stroke weight="1pt" color="#000000 [3213]" joinstyle="round" endarrow="block"/>
                  <v:imagedata o:title=""/>
                  <o:lock v:ext="edit" aspectratio="f"/>
                </v:shape>
              </w:pict>
            </mc:Fallback>
          </mc:AlternateContent>
        </w:r>
      </w:ins>
    </w:p>
    <w:p>
      <w:pPr>
        <w:pStyle w:val="35"/>
        <w:ind w:firstLine="2201" w:firstLineChars="1100"/>
        <w:jc w:val="both"/>
        <w:rPr>
          <w:ins w:id="481" w:author="Yuang(ZTE)" w:date="2025-09-03T16:49:21Z"/>
          <w:lang w:eastAsia="zh-CN"/>
        </w:rPr>
      </w:pPr>
      <w:ins w:id="482" w:author="Yuang(ZTE)" w:date="2025-09-03T16:49:21Z">
        <w:r>
          <w:rPr/>
          <mc:AlternateContent>
            <mc:Choice Requires="wps">
              <w:drawing>
                <wp:anchor distT="0" distB="0" distL="114300" distR="114300" simplePos="0" relativeHeight="251772928" behindDoc="0" locked="0" layoutInCell="1" allowOverlap="1">
                  <wp:simplePos x="0" y="0"/>
                  <wp:positionH relativeFrom="column">
                    <wp:posOffset>4357370</wp:posOffset>
                  </wp:positionH>
                  <wp:positionV relativeFrom="paragraph">
                    <wp:posOffset>60960</wp:posOffset>
                  </wp:positionV>
                  <wp:extent cx="1636395" cy="187325"/>
                  <wp:effectExtent l="0" t="0" r="0" b="0"/>
                  <wp:wrapNone/>
                  <wp:docPr id="112" name="文本框 49"/>
                  <wp:cNvGraphicFramePr/>
                  <a:graphic xmlns:a="http://schemas.openxmlformats.org/drawingml/2006/main">
                    <a:graphicData uri="http://schemas.microsoft.com/office/word/2010/wordprocessingShape">
                      <wps:wsp>
                        <wps:cNvSpPr txBox="1"/>
                        <wps:spPr>
                          <a:xfrm>
                            <a:off x="0" y="0"/>
                            <a:ext cx="1636395" cy="187325"/>
                          </a:xfrm>
                          <a:prstGeom prst="rect">
                            <a:avLst/>
                          </a:prstGeom>
                          <a:noFill/>
                        </wps:spPr>
                        <wps:txbx>
                          <w:txbxContent>
                            <w:p>
                              <w:pPr>
                                <w:pStyle w:val="12"/>
                                <w:kinsoku/>
                                <w:spacing w:before="0" w:after="0" w:line="240" w:lineRule="auto"/>
                                <w:ind w:left="0" w:right="0" w:firstLine="0"/>
                                <w:jc w:val="left"/>
                                <w:textAlignment w:val="top"/>
                                <w:rPr>
                                  <w:ins w:id="484" w:author="Yuang(ZTE)" w:date="2025-09-03T16:49:21Z"/>
                                  <w:rFonts w:hint="default" w:ascii="Arial" w:hAnsi="Arial" w:eastAsia="宋体" w:cs="Arial"/>
                                  <w:b/>
                                  <w:bCs/>
                                  <w:color w:val="000000" w:themeColor="text1"/>
                                  <w:sz w:val="13"/>
                                  <w:szCs w:val="13"/>
                                  <w:lang w:val="en-US" w:eastAsia="zh-CN"/>
                                  <w14:textFill>
                                    <w14:solidFill>
                                      <w14:schemeClr w14:val="tx1"/>
                                    </w14:solidFill>
                                  </w14:textFill>
                                </w:rPr>
                              </w:pPr>
                              <w:ins w:id="485" w:author="Yuang(ZTE)" w:date="2025-09-03T16:49:21Z">
                                <w:r>
                                  <w:rPr>
                                    <w:rFonts w:hint="default" w:ascii="Arial" w:hAnsi="Arial" w:cs="Arial"/>
                                    <w:b/>
                                    <w:bCs/>
                                    <w:color w:val="000000" w:themeColor="text1"/>
                                    <w:sz w:val="13"/>
                                    <w:szCs w:val="13"/>
                                    <w:lang w:val="en-US" w:eastAsia="zh-CN"/>
                                    <w14:textFill>
                                      <w14:solidFill>
                                        <w14:schemeClr w14:val="tx1"/>
                                      </w14:solidFill>
                                    </w14:textFill>
                                  </w:rPr>
                                  <w:t>9. Nnef_ServiceParameter_Notify</w:t>
                                </w:r>
                              </w:ins>
                            </w:p>
                          </w:txbxContent>
                        </wps:txbx>
                        <wps:bodyPr wrap="square" rtlCol="0">
                          <a:noAutofit/>
                        </wps:bodyPr>
                      </wps:wsp>
                    </a:graphicData>
                  </a:graphic>
                </wp:anchor>
              </w:drawing>
            </mc:Choice>
            <mc:Fallback>
              <w:pict>
                <v:shape id="文本框 49" o:spid="_x0000_s1026" o:spt="202" type="#_x0000_t202" style="position:absolute;left:0pt;margin-left:343.1pt;margin-top:4.8pt;height:14.75pt;width:128.85pt;z-index:251772928;mso-width-relative:page;mso-height-relative:page;" filled="f" stroked="f" coordsize="21600,21600" o:gfxdata="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OsQbzWAAAACAEAAA8AAAAAAAAAAQAgAAAAIgAAAGRycy9kb3ducmV2LnhtbFBLAQIU&#10;ABQAAAAIAIdO4kBKS6lwvAEAAGA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486" w:author="Yuang(ZTE)" w:date="2025-09-03T16:49:21Z"/>
                            <w:rFonts w:hint="default" w:ascii="Arial" w:hAnsi="Arial" w:eastAsia="宋体" w:cs="Arial"/>
                            <w:b/>
                            <w:bCs/>
                            <w:color w:val="000000" w:themeColor="text1"/>
                            <w:sz w:val="13"/>
                            <w:szCs w:val="13"/>
                            <w:lang w:val="en-US" w:eastAsia="zh-CN"/>
                            <w14:textFill>
                              <w14:solidFill>
                                <w14:schemeClr w14:val="tx1"/>
                              </w14:solidFill>
                            </w14:textFill>
                          </w:rPr>
                        </w:pPr>
                        <w:ins w:id="487" w:author="Yuang(ZTE)" w:date="2025-09-03T16:49:21Z">
                          <w:r>
                            <w:rPr>
                              <w:rFonts w:hint="default" w:ascii="Arial" w:hAnsi="Arial" w:cs="Arial"/>
                              <w:b/>
                              <w:bCs/>
                              <w:color w:val="000000" w:themeColor="text1"/>
                              <w:sz w:val="13"/>
                              <w:szCs w:val="13"/>
                              <w:lang w:val="en-US" w:eastAsia="zh-CN"/>
                              <w14:textFill>
                                <w14:solidFill>
                                  <w14:schemeClr w14:val="tx1"/>
                                </w14:solidFill>
                              </w14:textFill>
                            </w:rPr>
                            <w:t>9. Nnef_ServiceParameter_Notify</w:t>
                          </w:r>
                        </w:ins>
                      </w:p>
                    </w:txbxContent>
                  </v:textbox>
                </v:shape>
              </w:pict>
            </mc:Fallback>
          </mc:AlternateContent>
        </w:r>
      </w:ins>
      <w:ins w:id="488" w:author="Yuang(ZTE)" w:date="2025-09-03T16:49:21Z">
        <w:r>
          <w:rPr>
            <w:sz w:val="20"/>
          </w:rPr>
          <mc:AlternateContent>
            <mc:Choice Requires="wps">
              <w:drawing>
                <wp:anchor distT="0" distB="0" distL="114300" distR="114300" simplePos="0" relativeHeight="251771904" behindDoc="0" locked="0" layoutInCell="1" allowOverlap="1">
                  <wp:simplePos x="0" y="0"/>
                  <wp:positionH relativeFrom="column">
                    <wp:posOffset>4410075</wp:posOffset>
                  </wp:positionH>
                  <wp:positionV relativeFrom="paragraph">
                    <wp:posOffset>254635</wp:posOffset>
                  </wp:positionV>
                  <wp:extent cx="1023620" cy="9525"/>
                  <wp:effectExtent l="0" t="41910" r="5080" b="50165"/>
                  <wp:wrapNone/>
                  <wp:docPr id="113" name="直接箭头连接符 113"/>
                  <wp:cNvGraphicFramePr/>
                  <a:graphic xmlns:a="http://schemas.openxmlformats.org/drawingml/2006/main">
                    <a:graphicData uri="http://schemas.microsoft.com/office/word/2010/wordprocessingShape">
                      <wps:wsp>
                        <wps:cNvCnPr/>
                        <wps:spPr>
                          <a:xfrm>
                            <a:off x="0" y="0"/>
                            <a:ext cx="1023620"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25pt;margin-top:20.05pt;height:0.75pt;width:80.6pt;z-index:251771904;mso-width-relative:page;mso-height-relative:page;" filled="f" stroked="t" coordsize="21600,21600" o:gfxdata="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IPwXNcAAAAJAQAADwAAAAAAAAABACAAAAAiAAAA&#10;ZHJzL2Rvd25yZXYueG1sUEsBAhQAFAAAAAgAh07iQDhUUcgIAgAA5gMAAA4AAAAAAAAAAQAgAAAA&#10;JgEAAGRycy9lMm9Eb2MueG1sUEsFBgAAAAAGAAYAWQEAAKAFAAAAAA==&#10;">
                  <v:fill on="f" focussize="0,0"/>
                  <v:stroke weight="1pt" color="#000000 [3213]" miterlimit="8" joinstyle="miter" endarrow="open"/>
                  <v:imagedata o:title=""/>
                  <o:lock v:ext="edit" aspectratio="f"/>
                </v:shape>
              </w:pict>
            </mc:Fallback>
          </mc:AlternateContent>
        </w:r>
      </w:ins>
    </w:p>
    <w:p>
      <w:pPr>
        <w:pStyle w:val="35"/>
        <w:ind w:firstLine="2201" w:firstLineChars="1100"/>
        <w:jc w:val="both"/>
        <w:rPr>
          <w:ins w:id="490" w:author="Yuang(ZTE)" w:date="2025-09-03T16:49:21Z"/>
          <w:lang w:eastAsia="zh-CN"/>
        </w:rPr>
      </w:pPr>
    </w:p>
    <w:p>
      <w:pPr>
        <w:pStyle w:val="35"/>
        <w:ind w:firstLine="2201" w:firstLineChars="1100"/>
        <w:jc w:val="both"/>
        <w:rPr>
          <w:ins w:id="491" w:author="Yuang(ZTE)" w:date="2025-09-03T16:49:21Z"/>
          <w:lang w:eastAsia="zh-CN"/>
        </w:rPr>
      </w:pPr>
    </w:p>
    <w:p>
      <w:pPr>
        <w:pStyle w:val="35"/>
        <w:jc w:val="both"/>
        <w:rPr>
          <w:ins w:id="492" w:author="Yuang(ZTE)" w:date="2025-09-03T16:49:21Z"/>
          <w:lang w:eastAsia="zh-CN"/>
        </w:rPr>
      </w:pPr>
    </w:p>
    <w:p>
      <w:pPr>
        <w:pStyle w:val="35"/>
        <w:ind w:firstLine="1401" w:firstLineChars="700"/>
        <w:jc w:val="both"/>
        <w:rPr>
          <w:ins w:id="493" w:author="Yuang(ZTE)" w:date="2025-09-03T16:49:21Z"/>
          <w:rFonts w:hint="default" w:eastAsia="宋体"/>
          <w:lang w:val="en-US" w:eastAsia="zh-CN"/>
        </w:rPr>
      </w:pPr>
      <w:ins w:id="494" w:author="Yuang(ZTE)" w:date="2025-09-03T16:49:21Z">
        <w:r>
          <w:rPr>
            <w:lang w:eastAsia="zh-CN"/>
          </w:rPr>
          <w:t>Figure 6.</w:t>
        </w:r>
      </w:ins>
      <w:ins w:id="495" w:author="Yuang(ZTE)" w:date="2025-09-03T16:55:35Z">
        <w:r>
          <w:rPr>
            <w:rFonts w:hint="eastAsia"/>
            <w:lang w:val="en-US" w:eastAsia="zh-CN"/>
          </w:rPr>
          <w:t>4</w:t>
        </w:r>
      </w:ins>
      <w:ins w:id="496" w:author="Yuang(ZTE)" w:date="2025-09-03T16:49:21Z">
        <w:r>
          <w:rPr>
            <w:lang w:eastAsia="zh-CN"/>
          </w:rPr>
          <w:t>.</w:t>
        </w:r>
      </w:ins>
      <w:ins w:id="497" w:author="Yuang(ZTE)" w:date="2025-09-03T16:49:21Z">
        <w:r>
          <w:rPr>
            <w:rFonts w:hint="eastAsia"/>
            <w:lang w:val="en-US" w:eastAsia="zh-CN"/>
          </w:rPr>
          <w:t>2</w:t>
        </w:r>
      </w:ins>
      <w:ins w:id="498" w:author="Yuang(ZTE)" w:date="2025-09-03T16:49:21Z">
        <w:r>
          <w:rPr>
            <w:lang w:eastAsia="zh-CN"/>
          </w:rPr>
          <w:t>-</w:t>
        </w:r>
      </w:ins>
      <w:ins w:id="499" w:author="Yuang(ZTE)" w:date="2025-09-03T16:55:40Z">
        <w:r>
          <w:rPr>
            <w:rFonts w:hint="eastAsia"/>
            <w:lang w:val="en-US" w:eastAsia="zh-CN"/>
          </w:rPr>
          <w:t>5</w:t>
        </w:r>
      </w:ins>
      <w:ins w:id="500" w:author="Yuang(ZTE)" w:date="2025-09-03T16:49:21Z">
        <w:r>
          <w:rPr/>
          <w:t xml:space="preserve">: </w:t>
        </w:r>
      </w:ins>
      <w:ins w:id="501" w:author="Yuang(ZTE)" w:date="2025-09-03T16:49:21Z">
        <w:r>
          <w:rPr>
            <w:rFonts w:hint="eastAsia" w:eastAsia="宋体"/>
            <w:lang w:val="en-US" w:eastAsia="zh-CN"/>
          </w:rPr>
          <w:t>Untrusted AF provide AI related data collection parameters</w:t>
        </w:r>
      </w:ins>
    </w:p>
    <w:p>
      <w:pPr>
        <w:keepNext w:val="0"/>
        <w:keepLines w:val="0"/>
        <w:widowControl/>
        <w:numPr>
          <w:ilvl w:val="0"/>
          <w:numId w:val="0"/>
        </w:numPr>
        <w:suppressLineNumbers w:val="0"/>
        <w:ind w:leftChars="0"/>
        <w:jc w:val="left"/>
        <w:rPr>
          <w:ins w:id="502" w:author="Yuang(ZTE)" w:date="2025-09-03T16:49:21Z"/>
          <w:rFonts w:hint="eastAsia" w:eastAsia="宋体"/>
          <w:lang w:val="en-US" w:eastAsia="zh-CN"/>
        </w:rPr>
      </w:pPr>
      <w:ins w:id="503" w:author="Yuang(ZTE)" w:date="2025-09-03T16:49:21Z">
        <w:r>
          <w:rPr>
            <w:rFonts w:hint="eastAsia" w:eastAsia="宋体"/>
            <w:lang w:val="en-US" w:eastAsia="zh-CN"/>
          </w:rPr>
          <w:t>0a. The UE has registered to the network, and the AMF has established UE policy association with the PCF.</w:t>
        </w:r>
      </w:ins>
    </w:p>
    <w:p>
      <w:pPr>
        <w:keepNext w:val="0"/>
        <w:keepLines w:val="0"/>
        <w:widowControl/>
        <w:numPr>
          <w:ilvl w:val="0"/>
          <w:numId w:val="0"/>
        </w:numPr>
        <w:suppressLineNumbers w:val="0"/>
        <w:ind w:leftChars="0"/>
        <w:jc w:val="left"/>
        <w:rPr>
          <w:ins w:id="504" w:author="Yuang(ZTE)" w:date="2025-09-03T16:49:21Z"/>
          <w:rFonts w:hint="default" w:eastAsia="宋体"/>
          <w:lang w:val="en-US" w:eastAsia="zh-CN"/>
        </w:rPr>
      </w:pPr>
      <w:ins w:id="505" w:author="Yuang(ZTE)" w:date="2025-09-03T16:49:21Z">
        <w:r>
          <w:rPr>
            <w:rFonts w:hint="eastAsia" w:eastAsia="宋体"/>
            <w:lang w:val="en-US" w:eastAsia="zh-CN"/>
          </w:rPr>
          <w:t xml:space="preserve">0b. The PCF subscribes to notifications regarding changes in UE policy information from the UDR by invoking the Nudr_DM_Subscribe operation . The subscription may include </w:t>
        </w:r>
      </w:ins>
      <w:ins w:id="506" w:author="Yuang(ZTE)" w:date="2025-09-03T16:49:21Z">
        <w:r>
          <w:rPr>
            <w:lang w:eastAsia="zh-CN"/>
          </w:rPr>
          <w:t>SUPI, Data Set setting to "Application Data", Data Subset setting to "Service specific information"</w:t>
        </w:r>
      </w:ins>
      <w:ins w:id="507" w:author="Yuang(ZTE)" w:date="2025-09-03T16:49:21Z">
        <w:r>
          <w:rPr>
            <w:rFonts w:hint="eastAsia"/>
            <w:lang w:val="en-US" w:eastAsia="zh-CN"/>
          </w:rPr>
          <w:t>.</w:t>
        </w:r>
      </w:ins>
    </w:p>
    <w:p>
      <w:pPr>
        <w:keepNext w:val="0"/>
        <w:keepLines w:val="0"/>
        <w:widowControl/>
        <w:numPr>
          <w:ilvl w:val="0"/>
          <w:numId w:val="0"/>
        </w:numPr>
        <w:suppressLineNumbers w:val="0"/>
        <w:ind w:leftChars="0"/>
        <w:jc w:val="left"/>
        <w:rPr>
          <w:ins w:id="508" w:author="Yuang(ZTE)" w:date="2025-09-03T16:49:21Z"/>
          <w:rFonts w:hint="eastAsia" w:eastAsia="宋体"/>
          <w:lang w:val="en-US" w:eastAsia="zh-CN"/>
        </w:rPr>
      </w:pPr>
      <w:ins w:id="509" w:author="Yuang(ZTE)" w:date="2025-09-03T16:49:21Z">
        <w:r>
          <w:rPr>
            <w:rFonts w:hint="eastAsia" w:eastAsia="宋体"/>
            <w:lang w:val="en-US" w:eastAsia="zh-CN"/>
          </w:rPr>
          <w:t>1. The AF invokes Nnef_ServiceParameter_Create to provide parameters related to AI/ML data collection to the NEF, which may include:</w:t>
        </w:r>
      </w:ins>
    </w:p>
    <w:p>
      <w:pPr>
        <w:keepNext w:val="0"/>
        <w:keepLines w:val="0"/>
        <w:widowControl/>
        <w:numPr>
          <w:ilvl w:val="0"/>
          <w:numId w:val="0"/>
        </w:numPr>
        <w:suppressLineNumbers w:val="0"/>
        <w:ind w:leftChars="0"/>
        <w:jc w:val="left"/>
        <w:rPr>
          <w:ins w:id="510" w:author="Yuang(ZTE)" w:date="2025-09-03T16:49:21Z"/>
          <w:rFonts w:hint="default" w:eastAsia="宋体"/>
          <w:lang w:val="en-US" w:eastAsia="zh-CN"/>
        </w:rPr>
      </w:pPr>
      <w:ins w:id="511" w:author="Yuang(ZTE)" w:date="2025-09-03T16:49:21Z">
        <w:r>
          <w:rPr>
            <w:rFonts w:hint="eastAsia" w:eastAsia="宋体"/>
            <w:lang w:val="en-US" w:eastAsia="zh-CN"/>
          </w:rPr>
          <w:t>Application information, such as</w:t>
        </w:r>
      </w:ins>
      <w:ins w:id="512" w:author="Yuang(ZTE) 2" w:date="2025-10-13T18:14:44Z">
        <w:del w:id="513" w:author="Yuang(ZTE)2" w:date="2025-10-13T18:21:00Z">
          <w:r>
            <w:rPr>
              <w:rFonts w:hint="eastAsia" w:eastAsia="宋体"/>
              <w:lang w:val="en-US" w:eastAsia="zh-CN"/>
            </w:rPr>
            <w:delText xml:space="preserve"> </w:delText>
          </w:r>
        </w:del>
      </w:ins>
      <w:ins w:id="514" w:author="Yuang(ZTE)" w:date="2025-09-03T16:49:21Z">
        <w:del w:id="515" w:author="Yuang(ZTE)2" w:date="2025-10-13T18:20:58Z">
          <w:r>
            <w:rPr>
              <w:rFonts w:hint="eastAsia" w:eastAsia="宋体"/>
              <w:highlight w:val="green"/>
              <w:lang w:val="en-US" w:eastAsia="zh-CN"/>
            </w:rPr>
            <w:delText>Application ID or</w:delText>
          </w:r>
        </w:del>
      </w:ins>
      <w:ins w:id="516" w:author="Yuang(ZTE)" w:date="2025-09-03T16:49:21Z">
        <w:r>
          <w:rPr>
            <w:rFonts w:hint="eastAsia" w:eastAsia="宋体"/>
            <w:lang w:val="en-US" w:eastAsia="zh-CN"/>
          </w:rPr>
          <w:t xml:space="preserve"> AF Service ID;</w:t>
        </w:r>
      </w:ins>
    </w:p>
    <w:p>
      <w:pPr>
        <w:keepNext w:val="0"/>
        <w:keepLines w:val="0"/>
        <w:widowControl/>
        <w:numPr>
          <w:ilvl w:val="0"/>
          <w:numId w:val="0"/>
        </w:numPr>
        <w:suppressLineNumbers w:val="0"/>
        <w:ind w:leftChars="0"/>
        <w:jc w:val="left"/>
        <w:rPr>
          <w:ins w:id="517" w:author="Yuang(ZTE)" w:date="2025-09-03T16:49:21Z"/>
          <w:rFonts w:hint="default" w:eastAsia="宋体"/>
          <w:lang w:val="en-US" w:eastAsia="zh-CN"/>
        </w:rPr>
      </w:pPr>
      <w:ins w:id="518" w:author="Yuang(ZTE)" w:date="2025-09-03T16:49:21Z">
        <w:r>
          <w:rPr>
            <w:rFonts w:hint="eastAsia" w:eastAsia="宋体"/>
            <w:lang w:val="en-US" w:eastAsia="zh-CN"/>
          </w:rPr>
          <w:t>UE information, such as UE ID (e.g. GPSI), UE address (e.g. IP address), UE group information (e.g. external group ID);</w:t>
        </w:r>
      </w:ins>
    </w:p>
    <w:p>
      <w:pPr>
        <w:keepNext w:val="0"/>
        <w:keepLines w:val="0"/>
        <w:widowControl/>
        <w:numPr>
          <w:ilvl w:val="0"/>
          <w:numId w:val="0"/>
        </w:numPr>
        <w:suppressLineNumbers w:val="0"/>
        <w:ind w:leftChars="0"/>
        <w:jc w:val="left"/>
        <w:rPr>
          <w:ins w:id="519" w:author="Yuang(ZTE)" w:date="2025-09-03T16:49:21Z"/>
          <w:rFonts w:hint="eastAsia" w:eastAsia="宋体"/>
          <w:lang w:val="en-US" w:eastAsia="zh-CN"/>
        </w:rPr>
      </w:pPr>
      <w:ins w:id="520" w:author="Yuang(ZTE)" w:date="2025-09-03T16:49:21Z">
        <w:r>
          <w:rPr>
            <w:rFonts w:hint="eastAsia" w:eastAsia="宋体"/>
            <w:lang w:val="en-US" w:eastAsia="zh-CN"/>
          </w:rPr>
          <w:t>Indication for AI/ML data collection</w:t>
        </w:r>
      </w:ins>
    </w:p>
    <w:p>
      <w:pPr>
        <w:keepNext w:val="0"/>
        <w:keepLines w:val="0"/>
        <w:widowControl/>
        <w:numPr>
          <w:ilvl w:val="0"/>
          <w:numId w:val="0"/>
        </w:numPr>
        <w:suppressLineNumbers w:val="0"/>
        <w:ind w:leftChars="0"/>
        <w:jc w:val="left"/>
        <w:rPr>
          <w:ins w:id="521" w:author="Yuang(ZTE)" w:date="2025-09-03T16:49:21Z"/>
          <w:rFonts w:hint="eastAsia" w:eastAsia="宋体"/>
          <w:lang w:val="en-US" w:eastAsia="zh-CN"/>
        </w:rPr>
      </w:pPr>
      <w:ins w:id="522" w:author="Yuang(ZTE)" w:date="2025-09-03T16:49:21Z">
        <w:r>
          <w:rPr>
            <w:rFonts w:hint="eastAsia" w:eastAsia="宋体"/>
            <w:lang w:val="en-US" w:eastAsia="zh-CN"/>
          </w:rPr>
          <w:t>External location/area information (e.g. Geographical coordinates (latitude/longitude) or Street-based city addresses) for the data collection</w:t>
        </w:r>
      </w:ins>
    </w:p>
    <w:p>
      <w:pPr>
        <w:keepNext w:val="0"/>
        <w:keepLines w:val="0"/>
        <w:widowControl/>
        <w:numPr>
          <w:ilvl w:val="0"/>
          <w:numId w:val="0"/>
        </w:numPr>
        <w:suppressLineNumbers w:val="0"/>
        <w:ind w:leftChars="0"/>
        <w:jc w:val="left"/>
        <w:rPr>
          <w:ins w:id="523" w:author="Yuang(ZTE)" w:date="2025-09-03T16:49:21Z"/>
          <w:rFonts w:hint="eastAsia" w:eastAsia="宋体"/>
          <w:lang w:val="en-US" w:eastAsia="zh-CN"/>
        </w:rPr>
      </w:pPr>
      <w:ins w:id="524" w:author="Yuang(ZTE)" w:date="2025-09-03T16:49:21Z">
        <w:r>
          <w:rPr>
            <w:rFonts w:hint="eastAsia" w:eastAsia="宋体"/>
            <w:lang w:val="en-US" w:eastAsia="zh-CN"/>
          </w:rPr>
          <w:t>Data volume-related information (e.g. required data size, required number of data sample, traffic offloading indication (i.e. allowing traffic offload (e.g. to non-3GPP access WLAN)) when the data volume is significantly large);</w:t>
        </w:r>
      </w:ins>
    </w:p>
    <w:p>
      <w:pPr>
        <w:keepNext w:val="0"/>
        <w:keepLines w:val="0"/>
        <w:widowControl/>
        <w:numPr>
          <w:ilvl w:val="0"/>
          <w:numId w:val="0"/>
        </w:numPr>
        <w:suppressLineNumbers w:val="0"/>
        <w:ind w:leftChars="0"/>
        <w:jc w:val="left"/>
        <w:rPr>
          <w:ins w:id="525" w:author="Yuang(ZTE)" w:date="2025-09-03T16:49:21Z"/>
          <w:rFonts w:hint="default" w:eastAsia="宋体"/>
          <w:lang w:val="en-US" w:eastAsia="zh-CN"/>
        </w:rPr>
      </w:pPr>
      <w:ins w:id="526" w:author="Yuang(ZTE)" w:date="2025-09-03T16:49:21Z">
        <w:r>
          <w:rPr>
            <w:rFonts w:hint="eastAsia" w:eastAsia="宋体"/>
            <w:lang w:val="en-US" w:eastAsia="zh-CN"/>
          </w:rPr>
          <w:t>subscription to UE policy delivery result notifications, along with a notification address.</w:t>
        </w:r>
      </w:ins>
    </w:p>
    <w:p>
      <w:pPr>
        <w:keepNext w:val="0"/>
        <w:keepLines w:val="0"/>
        <w:widowControl/>
        <w:numPr>
          <w:ilvl w:val="0"/>
          <w:numId w:val="0"/>
        </w:numPr>
        <w:suppressLineNumbers w:val="0"/>
        <w:ind w:leftChars="0"/>
        <w:jc w:val="left"/>
        <w:rPr>
          <w:ins w:id="527" w:author="Yuang(ZTE)" w:date="2025-09-03T16:49:21Z"/>
          <w:rFonts w:hint="eastAsia" w:eastAsia="宋体"/>
          <w:lang w:val="en-US" w:eastAsia="zh-CN"/>
        </w:rPr>
      </w:pPr>
      <w:ins w:id="528" w:author="Yuang(ZTE)" w:date="2025-09-03T16:49:21Z">
        <w:r>
          <w:rPr>
            <w:rFonts w:hint="eastAsia" w:eastAsia="宋体"/>
            <w:lang w:val="en-US" w:eastAsia="zh-CN"/>
          </w:rPr>
          <w:t>2. The NEF may perform the following operations:</w:t>
        </w:r>
      </w:ins>
    </w:p>
    <w:p>
      <w:pPr>
        <w:keepNext w:val="0"/>
        <w:keepLines w:val="0"/>
        <w:widowControl/>
        <w:numPr>
          <w:ilvl w:val="0"/>
          <w:numId w:val="1"/>
        </w:numPr>
        <w:suppressLineNumbers w:val="0"/>
        <w:ind w:left="420" w:leftChars="0" w:hanging="420" w:firstLineChars="0"/>
        <w:jc w:val="left"/>
        <w:rPr>
          <w:ins w:id="529" w:author="Yuang(ZTE)" w:date="2025-09-03T16:49:21Z"/>
          <w:rFonts w:hint="eastAsia" w:eastAsia="宋体"/>
          <w:lang w:val="en-US" w:eastAsia="zh-CN"/>
        </w:rPr>
      </w:pPr>
      <w:ins w:id="530" w:author="Yuang(ZTE)" w:date="2025-09-03T16:49:21Z">
        <w:r>
          <w:rPr>
            <w:rFonts w:hint="eastAsia" w:eastAsia="宋体"/>
            <w:lang w:val="en-US" w:eastAsia="zh-CN"/>
          </w:rPr>
          <w:t>Authorization of the AF request</w:t>
        </w:r>
      </w:ins>
    </w:p>
    <w:p>
      <w:pPr>
        <w:keepNext w:val="0"/>
        <w:keepLines w:val="0"/>
        <w:widowControl/>
        <w:numPr>
          <w:ilvl w:val="0"/>
          <w:numId w:val="1"/>
        </w:numPr>
        <w:suppressLineNumbers w:val="0"/>
        <w:ind w:left="420" w:leftChars="0" w:hanging="420" w:firstLineChars="0"/>
        <w:jc w:val="left"/>
        <w:rPr>
          <w:ins w:id="531" w:author="Yuang(ZTE)" w:date="2025-09-03T16:49:21Z"/>
          <w:rFonts w:hint="eastAsia" w:eastAsia="宋体"/>
          <w:lang w:val="en-US" w:eastAsia="zh-CN"/>
        </w:rPr>
      </w:pPr>
      <w:ins w:id="532" w:author="Yuang(ZTE)" w:date="2025-09-03T16:49:21Z">
        <w:r>
          <w:rPr>
            <w:rFonts w:hint="eastAsia" w:eastAsia="宋体"/>
            <w:lang w:val="en-US" w:eastAsia="zh-CN"/>
          </w:rPr>
          <w:t>Mapping external parameters to core network internal parameters, such as:</w:t>
        </w:r>
      </w:ins>
    </w:p>
    <w:p>
      <w:pPr>
        <w:keepNext w:val="0"/>
        <w:keepLines w:val="0"/>
        <w:widowControl/>
        <w:numPr>
          <w:ilvl w:val="0"/>
          <w:numId w:val="1"/>
        </w:numPr>
        <w:suppressLineNumbers w:val="0"/>
        <w:ind w:left="420" w:leftChars="0" w:hanging="420" w:firstLineChars="0"/>
        <w:jc w:val="left"/>
        <w:rPr>
          <w:ins w:id="533" w:author="Yuang(ZTE)" w:date="2025-09-03T16:49:21Z"/>
          <w:rFonts w:hint="eastAsia" w:eastAsia="宋体"/>
          <w:lang w:val="en-US" w:eastAsia="zh-CN"/>
        </w:rPr>
      </w:pPr>
      <w:ins w:id="534" w:author="Yuang(ZTE)" w:date="2025-09-03T16:49:21Z">
        <w:r>
          <w:rPr>
            <w:rFonts w:hint="eastAsia" w:eastAsia="宋体"/>
            <w:highlight w:val="none"/>
            <w:lang w:val="en-US" w:eastAsia="zh-CN"/>
          </w:rPr>
          <w:t>Mapping</w:t>
        </w:r>
      </w:ins>
      <w:ins w:id="535" w:author="Yuang(ZTE)2" w:date="2025-10-13T18:21:05Z">
        <w:r>
          <w:rPr>
            <w:rFonts w:hint="eastAsia" w:eastAsia="宋体"/>
            <w:highlight w:val="none"/>
            <w:lang w:val="en-US" w:eastAsia="zh-CN"/>
          </w:rPr>
          <w:t xml:space="preserve"> </w:t>
        </w:r>
      </w:ins>
      <w:ins w:id="536" w:author="Yuang(ZTE)" w:date="2025-09-03T16:49:21Z">
        <w:del w:id="537" w:author="Yuang(ZTE)2" w:date="2025-10-13T18:21:04Z">
          <w:r>
            <w:rPr>
              <w:rFonts w:hint="eastAsia" w:eastAsia="宋体"/>
              <w:highlight w:val="none"/>
              <w:lang w:val="en-US" w:eastAsia="zh-CN"/>
            </w:rPr>
            <w:delText xml:space="preserve"> </w:delText>
          </w:r>
        </w:del>
      </w:ins>
      <w:ins w:id="538" w:author="Yuang(ZTE)" w:date="2025-09-03T16:49:21Z">
        <w:del w:id="539" w:author="Yuang(ZTE)2" w:date="2025-10-13T18:21:04Z">
          <w:r>
            <w:rPr>
              <w:rFonts w:hint="eastAsia" w:eastAsia="宋体"/>
              <w:highlight w:val="green"/>
              <w:lang w:val="en-US" w:eastAsia="zh-CN"/>
            </w:rPr>
            <w:delText>Application ID/</w:delText>
          </w:r>
        </w:del>
      </w:ins>
      <w:ins w:id="540" w:author="Yuang(ZTE)" w:date="2025-09-03T16:49:21Z">
        <w:r>
          <w:rPr>
            <w:rFonts w:hint="eastAsia" w:eastAsia="宋体"/>
            <w:highlight w:val="none"/>
            <w:lang w:val="en-US" w:eastAsia="zh-CN"/>
          </w:rPr>
          <w:t>AF Service ID and indication for AI/ML data collection to a combination of S-NSSAI and DNN of an entity inside core network based on local configuration;</w:t>
        </w:r>
      </w:ins>
      <w:ins w:id="541" w:author="Yuang(ZTE)" w:date="2025-09-03T16:49:21Z">
        <w:del w:id="542" w:author="Yuang(ZTE)2" w:date="2025-10-13T18:21:10Z">
          <w:r>
            <w:rPr>
              <w:rFonts w:hint="eastAsia" w:eastAsia="宋体"/>
              <w:highlight w:val="green"/>
              <w:lang w:val="en-US" w:eastAsia="zh-CN"/>
            </w:rPr>
            <w:delText xml:space="preserve"> Mapping external Application ID to an internal core network Application ID,</w:delText>
          </w:r>
        </w:del>
      </w:ins>
      <w:ins w:id="543" w:author="Yuang(ZTE)" w:date="2025-09-03T16:49:21Z">
        <w:r>
          <w:rPr>
            <w:rFonts w:hint="eastAsia" w:eastAsia="宋体"/>
            <w:lang w:val="en-US" w:eastAsia="zh-CN"/>
          </w:rPr>
          <w:t xml:space="preserve"> Mapping location information to core network parameters such as TAI and Cell ID; Invoking UDM services, such as Nudm_SDM_Get, for mapping GPSI to SUPI, mapping external group ID to an internal group ID</w:t>
        </w:r>
      </w:ins>
    </w:p>
    <w:p>
      <w:pPr>
        <w:keepNext w:val="0"/>
        <w:keepLines w:val="0"/>
        <w:widowControl/>
        <w:numPr>
          <w:ilvl w:val="0"/>
          <w:numId w:val="1"/>
        </w:numPr>
        <w:suppressLineNumbers w:val="0"/>
        <w:ind w:left="420" w:leftChars="0" w:hanging="420" w:firstLineChars="0"/>
        <w:jc w:val="left"/>
        <w:rPr>
          <w:ins w:id="544" w:author="Yuang(ZTE)" w:date="2025-09-03T16:49:21Z"/>
          <w:rFonts w:hint="eastAsia" w:eastAsia="宋体"/>
          <w:lang w:val="en-US" w:eastAsia="zh-CN"/>
        </w:rPr>
      </w:pPr>
      <w:ins w:id="545" w:author="Yuang(ZTE)" w:date="2025-09-03T16:49:21Z">
        <w:r>
          <w:rPr>
            <w:rFonts w:hint="eastAsia"/>
            <w:lang w:val="en-US" w:eastAsia="zh-CN"/>
          </w:rPr>
          <w:t>A</w:t>
        </w:r>
      </w:ins>
      <w:ins w:id="546" w:author="Yuang(ZTE)" w:date="2025-09-03T16:49:21Z">
        <w:r>
          <w:rPr>
            <w:lang w:eastAsia="zh-CN"/>
          </w:rPr>
          <w:t>uthoriz</w:t>
        </w:r>
      </w:ins>
      <w:ins w:id="547" w:author="Yuang(ZTE)" w:date="2025-09-03T16:49:21Z">
        <w:r>
          <w:rPr>
            <w:rFonts w:hint="eastAsia"/>
            <w:lang w:val="en-US" w:eastAsia="zh-CN"/>
          </w:rPr>
          <w:t>ing</w:t>
        </w:r>
      </w:ins>
      <w:ins w:id="548" w:author="Yuang(ZTE)" w:date="2025-09-03T16:49:21Z">
        <w:r>
          <w:rPr>
            <w:lang w:eastAsia="zh-CN"/>
          </w:rPr>
          <w:t xml:space="preserve"> the service specific parameter provisioning request with the UDM by sending a Nudm_ServiceSpecificAuthorisation_Create </w:t>
        </w:r>
      </w:ins>
    </w:p>
    <w:p>
      <w:pPr>
        <w:keepNext w:val="0"/>
        <w:keepLines w:val="0"/>
        <w:widowControl/>
        <w:numPr>
          <w:ilvl w:val="0"/>
          <w:numId w:val="1"/>
        </w:numPr>
        <w:suppressLineNumbers w:val="0"/>
        <w:ind w:left="420" w:leftChars="0" w:hanging="420" w:firstLineChars="0"/>
        <w:jc w:val="left"/>
        <w:rPr>
          <w:ins w:id="549" w:author="Yuang(ZTE)" w:date="2025-09-03T16:49:21Z"/>
          <w:rFonts w:hint="default" w:eastAsia="宋体"/>
          <w:lang w:val="en-US" w:eastAsia="zh-CN"/>
        </w:rPr>
      </w:pPr>
      <w:ins w:id="550" w:author="Yuang(ZTE)" w:date="2025-09-03T16:49:21Z">
        <w:r>
          <w:rPr>
            <w:rFonts w:hint="eastAsia" w:eastAsia="宋体"/>
            <w:lang w:val="en-US" w:eastAsia="zh-CN"/>
          </w:rPr>
          <w:t>Assigning a transaction reference ID</w:t>
        </w:r>
      </w:ins>
    </w:p>
    <w:p>
      <w:pPr>
        <w:keepNext w:val="0"/>
        <w:keepLines w:val="0"/>
        <w:widowControl/>
        <w:numPr>
          <w:ilvl w:val="0"/>
          <w:numId w:val="0"/>
        </w:numPr>
        <w:suppressLineNumbers w:val="0"/>
        <w:ind w:leftChars="0"/>
        <w:jc w:val="left"/>
        <w:rPr>
          <w:ins w:id="551" w:author="Yuang(ZTE)" w:date="2025-09-03T16:49:21Z"/>
          <w:rFonts w:hint="default" w:eastAsia="宋体"/>
          <w:lang w:val="en-US" w:eastAsia="zh-CN"/>
        </w:rPr>
      </w:pPr>
      <w:ins w:id="552" w:author="Yuang(ZTE)" w:date="2025-09-03T16:49:21Z">
        <w:r>
          <w:rPr>
            <w:rFonts w:hint="eastAsia" w:eastAsia="宋体"/>
            <w:lang w:val="en-US" w:eastAsia="zh-CN"/>
          </w:rPr>
          <w:t>3. The NEF stores the mapped AF request parameters (from Steps 1 and 2) in the UDR, which may include: AI/ML data collection parameters (Indication for AI/ML data collection, SUPI or internal group ID, location/area information, data volume-related information, DNN, S-NSSAI), assigned transaction reference ID.</w:t>
        </w:r>
      </w:ins>
    </w:p>
    <w:p>
      <w:pPr>
        <w:keepNext w:val="0"/>
        <w:keepLines w:val="0"/>
        <w:widowControl/>
        <w:numPr>
          <w:ilvl w:val="0"/>
          <w:numId w:val="0"/>
        </w:numPr>
        <w:suppressLineNumbers w:val="0"/>
        <w:ind w:leftChars="0"/>
        <w:jc w:val="left"/>
        <w:rPr>
          <w:ins w:id="553" w:author="Yuang(ZTE)" w:date="2025-09-03T16:49:21Z"/>
          <w:rFonts w:hint="default" w:eastAsia="宋体"/>
          <w:lang w:val="en-US" w:eastAsia="zh-CN"/>
        </w:rPr>
      </w:pPr>
      <w:ins w:id="554" w:author="Yuang(ZTE)" w:date="2025-09-03T16:49:21Z">
        <w:r>
          <w:rPr>
            <w:rFonts w:hint="eastAsia" w:eastAsia="宋体"/>
            <w:lang w:val="en-US" w:eastAsia="zh-CN"/>
          </w:rPr>
          <w:t>4. NEF responds to the AF with a Nnef_ServiceParameter_Create response message, which includes the transaction reference ID assigned by NEF.</w:t>
        </w:r>
      </w:ins>
    </w:p>
    <w:p>
      <w:pPr>
        <w:keepNext w:val="0"/>
        <w:keepLines w:val="0"/>
        <w:widowControl/>
        <w:numPr>
          <w:ilvl w:val="0"/>
          <w:numId w:val="0"/>
        </w:numPr>
        <w:suppressLineNumbers w:val="0"/>
        <w:ind w:leftChars="0"/>
        <w:jc w:val="left"/>
        <w:rPr>
          <w:ins w:id="555" w:author="Yuang(ZTE)" w:date="2025-09-03T16:49:21Z"/>
          <w:rFonts w:hint="default" w:eastAsia="宋体"/>
          <w:lang w:val="en-US" w:eastAsia="zh-CN"/>
        </w:rPr>
      </w:pPr>
      <w:ins w:id="556" w:author="Yuang(ZTE)" w:date="2025-09-03T16:49:21Z">
        <w:r>
          <w:rPr>
            <w:rFonts w:hint="eastAsia" w:eastAsia="宋体"/>
            <w:lang w:val="en-US" w:eastAsia="zh-CN"/>
          </w:rPr>
          <w:t>5. The PCF receives a data change notification from the UDR via the Nudr_DM_Notify service. The notification may contain the AI/ML data collection parameters from Steps 1 and 2.</w:t>
        </w:r>
      </w:ins>
    </w:p>
    <w:p>
      <w:pPr>
        <w:keepNext w:val="0"/>
        <w:keepLines w:val="0"/>
        <w:widowControl/>
        <w:numPr>
          <w:ilvl w:val="0"/>
          <w:numId w:val="0"/>
        </w:numPr>
        <w:suppressLineNumbers w:val="0"/>
        <w:ind w:leftChars="0"/>
        <w:jc w:val="left"/>
        <w:rPr>
          <w:ins w:id="557" w:author="Yuang(ZTE)" w:date="2025-09-03T16:49:21Z"/>
          <w:rFonts w:hint="eastAsia" w:eastAsia="宋体"/>
          <w:lang w:val="en-US" w:eastAsia="zh-CN"/>
        </w:rPr>
      </w:pPr>
      <w:ins w:id="558" w:author="Yuang(ZTE)" w:date="2025-09-03T16:49:21Z">
        <w:r>
          <w:rPr>
            <w:rFonts w:hint="eastAsia" w:eastAsia="宋体"/>
            <w:lang w:val="en-US" w:eastAsia="zh-CN"/>
          </w:rPr>
          <w:t>6. The PCF generates URSP rules based on the received information. The URSP rules may include:</w:t>
        </w:r>
      </w:ins>
    </w:p>
    <w:p>
      <w:pPr>
        <w:keepNext w:val="0"/>
        <w:keepLines w:val="0"/>
        <w:widowControl/>
        <w:numPr>
          <w:ilvl w:val="0"/>
          <w:numId w:val="0"/>
        </w:numPr>
        <w:suppressLineNumbers w:val="0"/>
        <w:ind w:leftChars="0"/>
        <w:jc w:val="left"/>
        <w:rPr>
          <w:ins w:id="559" w:author="Yuang(ZTE)" w:date="2025-09-03T16:49:21Z"/>
          <w:rFonts w:hint="default" w:eastAsia="宋体"/>
          <w:lang w:val="en-US" w:eastAsia="zh-CN"/>
        </w:rPr>
      </w:pPr>
      <w:ins w:id="560" w:author="Yuang(ZTE)" w:date="2025-09-03T16:49:21Z">
        <w:r>
          <w:rPr>
            <w:rFonts w:hint="eastAsia" w:eastAsia="宋体"/>
            <w:lang w:val="en-US" w:eastAsia="zh-CN"/>
          </w:rPr>
          <w:t>AI/ML data collection indications, possibly as a connectivity capability value in a URSP rule's traffic descriptor (TD)</w:t>
        </w:r>
      </w:ins>
    </w:p>
    <w:p>
      <w:pPr>
        <w:keepNext w:val="0"/>
        <w:keepLines w:val="0"/>
        <w:widowControl/>
        <w:numPr>
          <w:ilvl w:val="0"/>
          <w:numId w:val="0"/>
        </w:numPr>
        <w:suppressLineNumbers w:val="0"/>
        <w:ind w:leftChars="0"/>
        <w:jc w:val="left"/>
        <w:rPr>
          <w:ins w:id="561" w:author="Yuang(ZTE)" w:date="2025-09-03T16:49:21Z"/>
          <w:rFonts w:hint="eastAsia" w:eastAsia="宋体"/>
          <w:lang w:val="en-US" w:eastAsia="zh-CN"/>
        </w:rPr>
      </w:pPr>
      <w:ins w:id="562" w:author="Yuang(ZTE)" w:date="2025-09-03T16:49:21Z">
        <w:r>
          <w:rPr>
            <w:rFonts w:hint="eastAsia" w:eastAsia="宋体"/>
            <w:lang w:val="en-US" w:eastAsia="zh-CN"/>
          </w:rPr>
          <w:t>Location/area information, possibly as a parameter in the Routing Selection Descriptor (RSD)</w:t>
        </w:r>
      </w:ins>
    </w:p>
    <w:p>
      <w:pPr>
        <w:keepNext w:val="0"/>
        <w:keepLines w:val="0"/>
        <w:widowControl/>
        <w:numPr>
          <w:ilvl w:val="0"/>
          <w:numId w:val="0"/>
        </w:numPr>
        <w:suppressLineNumbers w:val="0"/>
        <w:ind w:leftChars="0"/>
        <w:jc w:val="left"/>
        <w:rPr>
          <w:ins w:id="563" w:author="Yuang(ZTE)" w:date="2025-09-03T16:49:21Z"/>
          <w:rFonts w:hint="default" w:eastAsia="宋体"/>
          <w:lang w:val="en-US" w:eastAsia="zh-CN"/>
        </w:rPr>
      </w:pPr>
      <w:ins w:id="564" w:author="Yuang(ZTE)" w:date="2025-09-03T16:49:21Z">
        <w:r>
          <w:rPr>
            <w:rFonts w:hint="eastAsia" w:eastAsia="宋体"/>
            <w:lang w:val="en-US" w:eastAsia="zh-CN"/>
          </w:rPr>
          <w:t>NOTE: Only when UE in the location provided, the RSD is valid.</w:t>
        </w:r>
      </w:ins>
    </w:p>
    <w:p>
      <w:pPr>
        <w:keepNext w:val="0"/>
        <w:keepLines w:val="0"/>
        <w:widowControl/>
        <w:numPr>
          <w:ilvl w:val="0"/>
          <w:numId w:val="0"/>
        </w:numPr>
        <w:suppressLineNumbers w:val="0"/>
        <w:ind w:leftChars="0"/>
        <w:jc w:val="left"/>
        <w:rPr>
          <w:ins w:id="565" w:author="Yuang(ZTE)" w:date="2025-09-03T16:49:21Z"/>
          <w:rFonts w:hint="default" w:eastAsia="宋体"/>
          <w:lang w:val="en-US" w:eastAsia="zh-CN"/>
        </w:rPr>
      </w:pPr>
      <w:ins w:id="566" w:author="Yuang(ZTE)" w:date="2025-09-03T16:49:21Z">
        <w:r>
          <w:rPr>
            <w:rFonts w:hint="eastAsia" w:eastAsia="宋体"/>
            <w:lang w:val="en-US" w:eastAsia="zh-CN"/>
          </w:rPr>
          <w:t>Traffic offloading indications, possibly as a parameter in the RSD (e.g. If the AF requested data volume is large)</w:t>
        </w:r>
      </w:ins>
    </w:p>
    <w:p>
      <w:pPr>
        <w:keepNext w:val="0"/>
        <w:keepLines w:val="0"/>
        <w:widowControl/>
        <w:numPr>
          <w:ilvl w:val="0"/>
          <w:numId w:val="0"/>
        </w:numPr>
        <w:suppressLineNumbers w:val="0"/>
        <w:ind w:leftChars="0"/>
        <w:jc w:val="left"/>
        <w:rPr>
          <w:ins w:id="567" w:author="Yuang(ZTE)" w:date="2025-09-03T16:49:21Z"/>
          <w:rFonts w:hint="eastAsia" w:eastAsia="宋体"/>
          <w:lang w:val="en-US" w:eastAsia="zh-CN"/>
        </w:rPr>
      </w:pPr>
      <w:ins w:id="568" w:author="Yuang(ZTE)" w:date="2025-09-03T16:49:21Z">
        <w:r>
          <w:rPr>
            <w:rFonts w:hint="eastAsia" w:eastAsia="宋体"/>
            <w:lang w:val="en-US" w:eastAsia="zh-CN"/>
          </w:rPr>
          <w:t>DNN and S-NSSAI</w:t>
        </w:r>
      </w:ins>
    </w:p>
    <w:p>
      <w:pPr>
        <w:keepNext w:val="0"/>
        <w:keepLines w:val="0"/>
        <w:widowControl/>
        <w:numPr>
          <w:ilvl w:val="0"/>
          <w:numId w:val="0"/>
        </w:numPr>
        <w:suppressLineNumbers w:val="0"/>
        <w:ind w:leftChars="0"/>
        <w:jc w:val="left"/>
        <w:rPr>
          <w:ins w:id="569" w:author="Yuang(ZTE)" w:date="2025-09-03T16:49:21Z"/>
          <w:rFonts w:hint="default" w:eastAsia="宋体"/>
          <w:lang w:val="en-US" w:eastAsia="zh-CN"/>
        </w:rPr>
      </w:pPr>
      <w:ins w:id="570" w:author="Yuang(ZTE)" w:date="2025-09-03T16:49:21Z">
        <w:r>
          <w:rPr>
            <w:rFonts w:hint="eastAsia" w:eastAsia="宋体"/>
            <w:lang w:val="en-US" w:eastAsia="zh-CN"/>
          </w:rPr>
          <w:t>7. The PCF delivers the UE policy to the UE (see the next procedure).</w:t>
        </w:r>
      </w:ins>
    </w:p>
    <w:p>
      <w:pPr>
        <w:keepNext w:val="0"/>
        <w:keepLines w:val="0"/>
        <w:widowControl/>
        <w:numPr>
          <w:ilvl w:val="0"/>
          <w:numId w:val="0"/>
        </w:numPr>
        <w:suppressLineNumbers w:val="0"/>
        <w:ind w:leftChars="0"/>
        <w:jc w:val="left"/>
        <w:rPr>
          <w:ins w:id="571" w:author="Yuang(ZTE)" w:date="2025-09-03T16:49:21Z"/>
          <w:rFonts w:hint="default" w:eastAsia="宋体"/>
          <w:lang w:val="en-US" w:eastAsia="zh-CN"/>
        </w:rPr>
      </w:pPr>
      <w:ins w:id="572" w:author="Yuang(ZTE)" w:date="2025-09-03T16:49:21Z">
        <w:r>
          <w:rPr>
            <w:rFonts w:hint="eastAsia" w:eastAsia="宋体"/>
            <w:lang w:val="en-US" w:eastAsia="zh-CN"/>
          </w:rPr>
          <w:t>8. If the AF has subscribed to UE policy delivery result notifications, and the PCF has received the UE policy container notification from AMF, then PCF sends a UE policy result notification to the NEF, using the Npcf_EventExposure_Notify message with SUPIs.</w:t>
        </w:r>
      </w:ins>
    </w:p>
    <w:p>
      <w:pPr>
        <w:keepNext w:val="0"/>
        <w:keepLines w:val="0"/>
        <w:widowControl/>
        <w:numPr>
          <w:ilvl w:val="0"/>
          <w:numId w:val="0"/>
        </w:numPr>
        <w:suppressLineNumbers w:val="0"/>
        <w:ind w:leftChars="0"/>
        <w:jc w:val="left"/>
        <w:rPr>
          <w:ins w:id="573" w:author="Yuang(ZTE)2" w:date="2025-10-14T12:11:07Z"/>
          <w:rFonts w:hint="eastAsia" w:eastAsia="宋体"/>
          <w:lang w:val="en-US" w:eastAsia="zh-CN"/>
        </w:rPr>
      </w:pPr>
      <w:ins w:id="574" w:author="Yuang(ZTE)" w:date="2025-09-03T16:49:21Z">
        <w:r>
          <w:rPr>
            <w:rFonts w:hint="eastAsia" w:eastAsia="宋体"/>
            <w:lang w:val="en-US" w:eastAsia="zh-CN"/>
          </w:rPr>
          <w:t>9. The NEF maps the received PCF information to external information (e.g., mapping SUPI to GPSI). NEF then notifies the AF of the received information, including UE policy delivery result. This is done using the Nnef_ServiceParameter_Notify message.</w:t>
        </w:r>
      </w:ins>
    </w:p>
    <w:p>
      <w:pPr>
        <w:keepNext w:val="0"/>
        <w:keepLines w:val="0"/>
        <w:widowControl/>
        <w:numPr>
          <w:ilvl w:val="0"/>
          <w:numId w:val="0"/>
        </w:numPr>
        <w:suppressLineNumbers w:val="0"/>
        <w:ind w:leftChars="0"/>
        <w:jc w:val="left"/>
        <w:rPr>
          <w:ins w:id="575" w:author="Yuang(ZTE)" w:date="2025-09-03T16:49:21Z"/>
          <w:rFonts w:hint="default" w:eastAsia="宋体"/>
          <w:highlight w:val="green"/>
          <w:lang w:val="en-US" w:eastAsia="zh-CN"/>
        </w:rPr>
      </w:pPr>
      <w:ins w:id="576" w:author="Yuang(ZTE)2" w:date="2025-10-14T12:11:12Z">
        <w:r>
          <w:rPr>
            <w:rFonts w:hint="eastAsia" w:eastAsia="宋体"/>
            <w:highlight w:val="green"/>
            <w:lang w:val="en-US" w:eastAsia="zh-CN"/>
          </w:rPr>
          <w:t>N</w:t>
        </w:r>
      </w:ins>
      <w:ins w:id="577" w:author="Yuang(ZTE)2" w:date="2025-10-14T12:11:13Z">
        <w:r>
          <w:rPr>
            <w:rFonts w:hint="eastAsia" w:eastAsia="宋体"/>
            <w:highlight w:val="green"/>
            <w:lang w:val="en-US" w:eastAsia="zh-CN"/>
          </w:rPr>
          <w:t>OT</w:t>
        </w:r>
      </w:ins>
      <w:ins w:id="578" w:author="Yuang(ZTE)2" w:date="2025-10-14T12:11:14Z">
        <w:r>
          <w:rPr>
            <w:rFonts w:hint="eastAsia" w:eastAsia="宋体"/>
            <w:highlight w:val="green"/>
            <w:lang w:val="en-US" w:eastAsia="zh-CN"/>
          </w:rPr>
          <w:t>E:</w:t>
        </w:r>
      </w:ins>
      <w:ins w:id="579" w:author="Yuang(ZTE)2" w:date="2025-10-14T12:11:15Z">
        <w:r>
          <w:rPr>
            <w:rFonts w:hint="eastAsia" w:eastAsia="宋体"/>
            <w:highlight w:val="green"/>
            <w:lang w:val="en-US" w:eastAsia="zh-CN"/>
          </w:rPr>
          <w:t xml:space="preserve"> The</w:t>
        </w:r>
      </w:ins>
      <w:ins w:id="580" w:author="Yuang(ZTE)2" w:date="2025-10-14T12:11:16Z">
        <w:r>
          <w:rPr>
            <w:rFonts w:hint="eastAsia" w:eastAsia="宋体"/>
            <w:highlight w:val="green"/>
            <w:lang w:val="en-US" w:eastAsia="zh-CN"/>
          </w:rPr>
          <w:t>re are</w:t>
        </w:r>
      </w:ins>
      <w:ins w:id="581" w:author="Yuang(ZTE)2" w:date="2025-10-14T12:11:17Z">
        <w:r>
          <w:rPr>
            <w:rFonts w:hint="eastAsia" w:eastAsia="宋体"/>
            <w:highlight w:val="green"/>
            <w:lang w:val="en-US" w:eastAsia="zh-CN"/>
          </w:rPr>
          <w:t xml:space="preserve"> no</w:t>
        </w:r>
      </w:ins>
      <w:ins w:id="582" w:author="Yuang(ZTE)2" w:date="2025-10-14T12:11:18Z">
        <w:r>
          <w:rPr>
            <w:rFonts w:hint="eastAsia" w:eastAsia="宋体"/>
            <w:highlight w:val="green"/>
            <w:lang w:val="en-US" w:eastAsia="zh-CN"/>
          </w:rPr>
          <w:t xml:space="preserve"> i</w:t>
        </w:r>
      </w:ins>
      <w:ins w:id="583" w:author="Yuang(ZTE)2" w:date="2025-10-14T12:11:39Z">
        <w:r>
          <w:rPr>
            <w:rFonts w:hint="eastAsia" w:eastAsia="宋体"/>
            <w:highlight w:val="green"/>
            <w:lang w:val="en-US" w:eastAsia="zh-CN"/>
          </w:rPr>
          <w:t>mp</w:t>
        </w:r>
      </w:ins>
      <w:ins w:id="584" w:author="Yuang(ZTE)2" w:date="2025-10-14T12:11:40Z">
        <w:r>
          <w:rPr>
            <w:rFonts w:hint="eastAsia" w:eastAsia="宋体"/>
            <w:highlight w:val="green"/>
            <w:lang w:val="en-US" w:eastAsia="zh-CN"/>
          </w:rPr>
          <w:t>acts</w:t>
        </w:r>
      </w:ins>
      <w:ins w:id="585" w:author="Yuang(ZTE)2" w:date="2025-10-14T12:11:41Z">
        <w:r>
          <w:rPr>
            <w:rFonts w:hint="eastAsia" w:eastAsia="宋体"/>
            <w:highlight w:val="green"/>
            <w:lang w:val="en-US" w:eastAsia="zh-CN"/>
          </w:rPr>
          <w:t xml:space="preserve"> on</w:t>
        </w:r>
      </w:ins>
      <w:ins w:id="586" w:author="Yuang(ZTE)2" w:date="2025-10-14T12:11:44Z">
        <w:r>
          <w:rPr>
            <w:rFonts w:hint="eastAsia" w:eastAsia="宋体"/>
            <w:highlight w:val="green"/>
            <w:lang w:val="en-US" w:eastAsia="zh-CN"/>
          </w:rPr>
          <w:t xml:space="preserve"> </w:t>
        </w:r>
      </w:ins>
      <w:ins w:id="587" w:author="Yuang(ZTE)2" w:date="2025-10-14T13:45:38Z">
        <w:r>
          <w:rPr>
            <w:rFonts w:hint="eastAsia" w:eastAsia="宋体"/>
            <w:highlight w:val="green"/>
            <w:lang w:val="en-US" w:eastAsia="zh-CN"/>
          </w:rPr>
          <w:t>t</w:t>
        </w:r>
      </w:ins>
      <w:ins w:id="588" w:author="Yuang(ZTE)2" w:date="2025-10-14T13:45:39Z">
        <w:r>
          <w:rPr>
            <w:rFonts w:hint="eastAsia" w:eastAsia="宋体"/>
            <w:highlight w:val="green"/>
            <w:lang w:val="en-US" w:eastAsia="zh-CN"/>
          </w:rPr>
          <w:t xml:space="preserve">he </w:t>
        </w:r>
      </w:ins>
      <w:ins w:id="589" w:author="Yuang(ZTE)2" w:date="2025-10-14T13:45:30Z">
        <w:r>
          <w:rPr>
            <w:rFonts w:hint="eastAsia" w:eastAsia="宋体"/>
            <w:highlight w:val="green"/>
            <w:lang w:val="en-US" w:eastAsia="zh-CN"/>
          </w:rPr>
          <w:t>e</w:t>
        </w:r>
      </w:ins>
      <w:ins w:id="590" w:author="Yuang(ZTE)2" w:date="2025-10-14T13:45:31Z">
        <w:r>
          <w:rPr>
            <w:rFonts w:hint="eastAsia" w:eastAsia="宋体"/>
            <w:highlight w:val="green"/>
            <w:lang w:val="en-US" w:eastAsia="zh-CN"/>
          </w:rPr>
          <w:t>xistin</w:t>
        </w:r>
      </w:ins>
      <w:ins w:id="591" w:author="Yuang(ZTE)2" w:date="2025-10-14T13:45:32Z">
        <w:r>
          <w:rPr>
            <w:rFonts w:hint="eastAsia" w:eastAsia="宋体"/>
            <w:highlight w:val="green"/>
            <w:lang w:val="en-US" w:eastAsia="zh-CN"/>
          </w:rPr>
          <w:t xml:space="preserve">g </w:t>
        </w:r>
      </w:ins>
      <w:ins w:id="592" w:author="Yuang(ZTE)2" w:date="2025-10-14T12:11:46Z">
        <w:r>
          <w:rPr>
            <w:rFonts w:hint="eastAsia" w:eastAsia="宋体"/>
            <w:highlight w:val="green"/>
            <w:lang w:val="en-US" w:eastAsia="zh-CN"/>
          </w:rPr>
          <w:t>p</w:t>
        </w:r>
      </w:ins>
      <w:ins w:id="593" w:author="Yuang(ZTE)2" w:date="2025-10-14T12:11:47Z">
        <w:r>
          <w:rPr>
            <w:rFonts w:hint="eastAsia" w:eastAsia="宋体"/>
            <w:highlight w:val="green"/>
            <w:lang w:val="en-US" w:eastAsia="zh-CN"/>
          </w:rPr>
          <w:t>rocedu</w:t>
        </w:r>
      </w:ins>
      <w:ins w:id="594" w:author="Yuang(ZTE)2" w:date="2025-10-14T12:11:48Z">
        <w:r>
          <w:rPr>
            <w:rFonts w:hint="eastAsia" w:eastAsia="宋体"/>
            <w:highlight w:val="green"/>
            <w:lang w:val="en-US" w:eastAsia="zh-CN"/>
          </w:rPr>
          <w:t>re</w:t>
        </w:r>
      </w:ins>
      <w:ins w:id="595" w:author="Yuang(ZTE)2" w:date="2025-10-14T13:46:15Z">
        <w:r>
          <w:rPr>
            <w:rFonts w:hint="eastAsia" w:eastAsia="宋体"/>
            <w:highlight w:val="green"/>
            <w:lang w:val="en-US" w:eastAsia="zh-CN"/>
          </w:rPr>
          <w:t>,</w:t>
        </w:r>
      </w:ins>
      <w:ins w:id="596" w:author="Yuang(ZTE)2" w:date="2025-10-14T13:46:16Z">
        <w:r>
          <w:rPr>
            <w:rFonts w:hint="eastAsia" w:eastAsia="宋体"/>
            <w:highlight w:val="green"/>
            <w:lang w:val="en-US" w:eastAsia="zh-CN"/>
          </w:rPr>
          <w:t xml:space="preserve"> o</w:t>
        </w:r>
      </w:ins>
      <w:ins w:id="597" w:author="Yuang(ZTE)2" w:date="2025-10-14T13:46:17Z">
        <w:r>
          <w:rPr>
            <w:rFonts w:hint="eastAsia" w:eastAsia="宋体"/>
            <w:highlight w:val="green"/>
            <w:lang w:val="en-US" w:eastAsia="zh-CN"/>
          </w:rPr>
          <w:t xml:space="preserve">nly </w:t>
        </w:r>
      </w:ins>
      <w:ins w:id="598" w:author="Yuang(ZTE)2" w:date="2025-10-14T13:46:18Z">
        <w:r>
          <w:rPr>
            <w:rFonts w:hint="eastAsia" w:eastAsia="宋体"/>
            <w:highlight w:val="green"/>
            <w:lang w:val="en-US" w:eastAsia="zh-CN"/>
          </w:rPr>
          <w:t xml:space="preserve">some </w:t>
        </w:r>
      </w:ins>
      <w:ins w:id="599" w:author="Yuang(ZTE)2" w:date="2025-10-14T13:46:20Z">
        <w:r>
          <w:rPr>
            <w:rFonts w:hint="eastAsia" w:eastAsia="宋体"/>
            <w:highlight w:val="green"/>
            <w:lang w:val="en-US" w:eastAsia="zh-CN"/>
          </w:rPr>
          <w:t>ne</w:t>
        </w:r>
      </w:ins>
      <w:ins w:id="600" w:author="Yuang(ZTE)2" w:date="2025-10-14T13:46:21Z">
        <w:r>
          <w:rPr>
            <w:rFonts w:hint="eastAsia" w:eastAsia="宋体"/>
            <w:highlight w:val="green"/>
            <w:lang w:val="en-US" w:eastAsia="zh-CN"/>
          </w:rPr>
          <w:t>w pa</w:t>
        </w:r>
      </w:ins>
      <w:ins w:id="601" w:author="Yuang(ZTE)2" w:date="2025-10-14T13:46:22Z">
        <w:r>
          <w:rPr>
            <w:rFonts w:hint="eastAsia" w:eastAsia="宋体"/>
            <w:highlight w:val="green"/>
            <w:lang w:val="en-US" w:eastAsia="zh-CN"/>
          </w:rPr>
          <w:t>ra</w:t>
        </w:r>
      </w:ins>
      <w:ins w:id="602" w:author="Yuang(ZTE)2" w:date="2025-10-14T13:46:23Z">
        <w:r>
          <w:rPr>
            <w:rFonts w:hint="eastAsia" w:eastAsia="宋体"/>
            <w:highlight w:val="green"/>
            <w:lang w:val="en-US" w:eastAsia="zh-CN"/>
          </w:rPr>
          <w:t>me</w:t>
        </w:r>
      </w:ins>
      <w:ins w:id="603" w:author="Yuang(ZTE)2" w:date="2025-10-14T13:46:24Z">
        <w:r>
          <w:rPr>
            <w:rFonts w:hint="eastAsia" w:eastAsia="宋体"/>
            <w:highlight w:val="green"/>
            <w:lang w:val="en-US" w:eastAsia="zh-CN"/>
          </w:rPr>
          <w:t xml:space="preserve">ters </w:t>
        </w:r>
      </w:ins>
      <w:ins w:id="604" w:author="Yuang(ZTE)2" w:date="2025-10-14T13:46:25Z">
        <w:r>
          <w:rPr>
            <w:rFonts w:hint="eastAsia" w:eastAsia="宋体"/>
            <w:highlight w:val="green"/>
            <w:lang w:val="en-US" w:eastAsia="zh-CN"/>
          </w:rPr>
          <w:t xml:space="preserve">are </w:t>
        </w:r>
      </w:ins>
      <w:ins w:id="605" w:author="Yuang(ZTE)2" w:date="2025-10-14T13:46:26Z">
        <w:r>
          <w:rPr>
            <w:rFonts w:hint="eastAsia" w:eastAsia="宋体"/>
            <w:highlight w:val="green"/>
            <w:lang w:val="en-US" w:eastAsia="zh-CN"/>
          </w:rPr>
          <w:t>added</w:t>
        </w:r>
      </w:ins>
      <w:ins w:id="606" w:author="Yuang(ZTE)2" w:date="2025-10-14T13:45:41Z">
        <w:r>
          <w:rPr>
            <w:rFonts w:hint="eastAsia" w:eastAsia="宋体"/>
            <w:highlight w:val="green"/>
            <w:lang w:val="en-US" w:eastAsia="zh-CN"/>
          </w:rPr>
          <w:t>.</w:t>
        </w:r>
      </w:ins>
    </w:p>
    <w:p>
      <w:pPr>
        <w:keepNext w:val="0"/>
        <w:keepLines w:val="0"/>
        <w:widowControl/>
        <w:numPr>
          <w:ilvl w:val="0"/>
          <w:numId w:val="0"/>
        </w:numPr>
        <w:suppressLineNumbers w:val="0"/>
        <w:ind w:leftChars="0"/>
        <w:jc w:val="left"/>
        <w:rPr>
          <w:ins w:id="607" w:author="Yuang(ZTE)" w:date="2025-09-03T16:49:21Z"/>
          <w:rFonts w:hint="default" w:eastAsia="宋体"/>
          <w:lang w:val="en-US" w:eastAsia="zh-CN"/>
        </w:rPr>
      </w:pPr>
    </w:p>
    <w:p>
      <w:pPr>
        <w:keepNext w:val="0"/>
        <w:keepLines w:val="0"/>
        <w:widowControl/>
        <w:numPr>
          <w:ilvl w:val="-1"/>
          <w:numId w:val="0"/>
        </w:numPr>
        <w:suppressLineNumbers w:val="0"/>
        <w:ind w:leftChars="0"/>
        <w:jc w:val="left"/>
        <w:rPr>
          <w:ins w:id="609" w:author="Yuang(ZTE)" w:date="2025-09-03T16:55:11Z"/>
          <w:rFonts w:hint="eastAsia" w:ascii="Arial" w:hAnsi="Arial" w:eastAsia="宋体" w:cs="Arial"/>
          <w:sz w:val="24"/>
          <w:szCs w:val="24"/>
          <w:lang w:val="en-US" w:eastAsia="zh-CN"/>
        </w:rPr>
        <w:pPrChange w:id="608" w:author="Yuang(ZTE)" w:date="2025-09-03T16:55:10Z">
          <w:pPr>
            <w:keepNext w:val="0"/>
            <w:keepLines w:val="0"/>
            <w:widowControl/>
            <w:numPr>
              <w:ilvl w:val="0"/>
              <w:numId w:val="0"/>
            </w:numPr>
            <w:suppressLineNumbers w:val="0"/>
            <w:ind w:leftChars="0"/>
            <w:jc w:val="left"/>
          </w:pPr>
        </w:pPrChange>
      </w:pPr>
      <w:ins w:id="610" w:author="Yuang(ZTE)" w:date="2025-09-03T16:54:29Z">
        <w:r>
          <w:rPr>
            <w:rFonts w:hint="default" w:ascii="Arial" w:hAnsi="Arial" w:eastAsia="宋体" w:cs="Arial"/>
            <w:sz w:val="24"/>
            <w:szCs w:val="24"/>
            <w:lang w:val="en-US" w:eastAsia="zh-CN"/>
          </w:rPr>
          <w:t>6.4.3.</w:t>
        </w:r>
      </w:ins>
      <w:ins w:id="611" w:author="Yuang(ZTE)" w:date="2025-09-03T16:58:08Z">
        <w:r>
          <w:rPr>
            <w:rFonts w:hint="eastAsia" w:ascii="Arial" w:hAnsi="Arial" w:eastAsia="宋体" w:cs="Arial"/>
            <w:sz w:val="24"/>
            <w:szCs w:val="24"/>
            <w:lang w:val="en-US" w:eastAsia="zh-CN"/>
          </w:rPr>
          <w:t>6</w:t>
        </w:r>
      </w:ins>
      <w:ins w:id="612" w:author="Yuang(ZTE)" w:date="2025-09-03T16:54:29Z">
        <w:r>
          <w:rPr>
            <w:rFonts w:hint="eastAsia" w:ascii="Arial" w:hAnsi="Arial" w:eastAsia="宋体" w:cs="Arial"/>
            <w:sz w:val="24"/>
            <w:szCs w:val="24"/>
            <w:lang w:val="en-US" w:eastAsia="zh-CN"/>
          </w:rPr>
          <w:t xml:space="preserve">  </w:t>
        </w:r>
      </w:ins>
      <w:ins w:id="613" w:author="Yuang(ZTE)" w:date="2025-09-03T16:54:35Z">
        <w:r>
          <w:rPr>
            <w:rFonts w:hint="eastAsia" w:ascii="Arial" w:hAnsi="Arial" w:eastAsia="宋体" w:cs="Arial"/>
            <w:sz w:val="24"/>
            <w:szCs w:val="24"/>
            <w:lang w:val="en-US" w:eastAsia="zh-CN"/>
          </w:rPr>
          <w:t>UE</w:t>
        </w:r>
      </w:ins>
      <w:ins w:id="614" w:author="Yuang(ZTE)" w:date="2025-09-03T16:54:36Z">
        <w:r>
          <w:rPr>
            <w:rFonts w:hint="eastAsia" w:ascii="Arial" w:hAnsi="Arial" w:eastAsia="宋体" w:cs="Arial"/>
            <w:sz w:val="24"/>
            <w:szCs w:val="24"/>
            <w:lang w:val="en-US" w:eastAsia="zh-CN"/>
          </w:rPr>
          <w:t xml:space="preserve"> p</w:t>
        </w:r>
      </w:ins>
      <w:ins w:id="615" w:author="Yuang(ZTE)" w:date="2025-09-03T16:54:38Z">
        <w:r>
          <w:rPr>
            <w:rFonts w:hint="eastAsia" w:ascii="Arial" w:hAnsi="Arial" w:eastAsia="宋体" w:cs="Arial"/>
            <w:sz w:val="24"/>
            <w:szCs w:val="24"/>
            <w:lang w:val="en-US" w:eastAsia="zh-CN"/>
          </w:rPr>
          <w:t>olic</w:t>
        </w:r>
      </w:ins>
      <w:ins w:id="616" w:author="Yuang(ZTE)" w:date="2025-09-03T16:54:40Z">
        <w:r>
          <w:rPr>
            <w:rFonts w:hint="eastAsia" w:ascii="Arial" w:hAnsi="Arial" w:eastAsia="宋体" w:cs="Arial"/>
            <w:sz w:val="24"/>
            <w:szCs w:val="24"/>
            <w:lang w:val="en-US" w:eastAsia="zh-CN"/>
          </w:rPr>
          <w:t>y</w:t>
        </w:r>
      </w:ins>
      <w:ins w:id="617" w:author="Yuang(ZTE)" w:date="2025-09-03T16:54:41Z">
        <w:r>
          <w:rPr>
            <w:rFonts w:hint="eastAsia" w:ascii="Arial" w:hAnsi="Arial" w:eastAsia="宋体" w:cs="Arial"/>
            <w:sz w:val="24"/>
            <w:szCs w:val="24"/>
            <w:lang w:val="en-US" w:eastAsia="zh-CN"/>
          </w:rPr>
          <w:t xml:space="preserve"> di</w:t>
        </w:r>
      </w:ins>
      <w:ins w:id="618" w:author="Yuang(ZTE)" w:date="2025-09-03T16:54:42Z">
        <w:r>
          <w:rPr>
            <w:rFonts w:hint="eastAsia" w:ascii="Arial" w:hAnsi="Arial" w:eastAsia="宋体" w:cs="Arial"/>
            <w:sz w:val="24"/>
            <w:szCs w:val="24"/>
            <w:lang w:val="en-US" w:eastAsia="zh-CN"/>
          </w:rPr>
          <w:t>st</w:t>
        </w:r>
      </w:ins>
      <w:ins w:id="619" w:author="Yuang(ZTE)" w:date="2025-09-03T16:54:43Z">
        <w:r>
          <w:rPr>
            <w:rFonts w:hint="eastAsia" w:ascii="Arial" w:hAnsi="Arial" w:eastAsia="宋体" w:cs="Arial"/>
            <w:sz w:val="24"/>
            <w:szCs w:val="24"/>
            <w:lang w:val="en-US" w:eastAsia="zh-CN"/>
          </w:rPr>
          <w:t>ribut</w:t>
        </w:r>
      </w:ins>
      <w:ins w:id="620" w:author="Yuang(ZTE)" w:date="2025-09-03T16:54:44Z">
        <w:r>
          <w:rPr>
            <w:rFonts w:hint="eastAsia" w:ascii="Arial" w:hAnsi="Arial" w:eastAsia="宋体" w:cs="Arial"/>
            <w:sz w:val="24"/>
            <w:szCs w:val="24"/>
            <w:lang w:val="en-US" w:eastAsia="zh-CN"/>
          </w:rPr>
          <w:t>ion</w:t>
        </w:r>
      </w:ins>
    </w:p>
    <w:p>
      <w:pPr>
        <w:keepNext w:val="0"/>
        <w:keepLines w:val="0"/>
        <w:widowControl/>
        <w:numPr>
          <w:ilvl w:val="-1"/>
          <w:numId w:val="0"/>
        </w:numPr>
        <w:suppressLineNumbers w:val="0"/>
        <w:ind w:leftChars="0"/>
        <w:jc w:val="left"/>
        <w:rPr>
          <w:ins w:id="622" w:author="Yuang(ZTE)" w:date="2025-09-03T16:54:57Z"/>
          <w:rFonts w:hint="default" w:eastAsia="宋体"/>
          <w:lang w:val="en-US" w:eastAsia="zh-CN"/>
        </w:rPr>
        <w:pPrChange w:id="621" w:author="Yuang(ZTE)" w:date="2025-09-03T16:55:10Z">
          <w:pPr>
            <w:keepNext w:val="0"/>
            <w:keepLines w:val="0"/>
            <w:widowControl/>
            <w:numPr>
              <w:ilvl w:val="0"/>
              <w:numId w:val="0"/>
            </w:numPr>
            <w:suppressLineNumbers w:val="0"/>
            <w:ind w:leftChars="0"/>
            <w:jc w:val="left"/>
          </w:pPr>
        </w:pPrChange>
      </w:pPr>
      <w:ins w:id="623" w:author="Yuang(ZTE)" w:date="2025-09-03T16:54:57Z">
        <w:r>
          <w:rPr/>
          <mc:AlternateContent>
            <mc:Choice Requires="wps">
              <w:drawing>
                <wp:anchor distT="0" distB="0" distL="114300" distR="114300" simplePos="0" relativeHeight="251781120" behindDoc="0" locked="0" layoutInCell="1" allowOverlap="1">
                  <wp:simplePos x="0" y="0"/>
                  <wp:positionH relativeFrom="column">
                    <wp:posOffset>3178175</wp:posOffset>
                  </wp:positionH>
                  <wp:positionV relativeFrom="paragraph">
                    <wp:posOffset>177800</wp:posOffset>
                  </wp:positionV>
                  <wp:extent cx="705485" cy="248285"/>
                  <wp:effectExtent l="6350" t="6350" r="12065" b="12065"/>
                  <wp:wrapNone/>
                  <wp:docPr id="114"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625" w:author="Yuang(ZTE)" w:date="2025-09-03T16:54:57Z"/>
                                  <w:rFonts w:hint="default" w:ascii="Arial" w:hAnsi="Arial" w:cs="Arial"/>
                                  <w:sz w:val="20"/>
                                  <w:szCs w:val="20"/>
                                </w:rPr>
                              </w:pPr>
                              <w:ins w:id="626"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wps:txbx>
                        <wps:bodyPr rtlCol="0" anchor="ctr"/>
                      </wps:wsp>
                    </a:graphicData>
                  </a:graphic>
                </wp:anchor>
              </w:drawing>
            </mc:Choice>
            <mc:Fallback>
              <w:pict>
                <v:rect id="矩形 3" o:spid="_x0000_s1026" o:spt="1" style="position:absolute;left:0pt;margin-left:250.25pt;margin-top:14pt;height:19.55pt;width:55.55pt;z-index:251781120;v-text-anchor:middle;mso-width-relative:page;mso-height-relative:page;" filled="f" stroked="t" coordsize="21600,21600" o:gfxdata="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EMnddgAAAAJAQAADwAAAAAAAAABACAAAAAiAAAAZHJzL2Rv&#10;d25yZXYueG1sUEsBAhQAFAAAAAgAh07iQGfx9KY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627" w:author="Yuang(ZTE)" w:date="2025-09-03T16:54:57Z"/>
                            <w:rFonts w:hint="default" w:ascii="Arial" w:hAnsi="Arial" w:cs="Arial"/>
                            <w:sz w:val="20"/>
                            <w:szCs w:val="20"/>
                          </w:rPr>
                        </w:pPr>
                        <w:ins w:id="628"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PCF</w:t>
                          </w:r>
                        </w:ins>
                      </w:p>
                    </w:txbxContent>
                  </v:textbox>
                </v:rect>
              </w:pict>
            </mc:Fallback>
          </mc:AlternateContent>
        </w:r>
      </w:ins>
      <w:ins w:id="629" w:author="Yuang(ZTE)" w:date="2025-09-03T16:54:57Z">
        <w:r>
          <w:rPr/>
          <mc:AlternateContent>
            <mc:Choice Requires="wps">
              <w:drawing>
                <wp:anchor distT="0" distB="0" distL="114300" distR="114300" simplePos="0" relativeHeight="251779072" behindDoc="0" locked="0" layoutInCell="1" allowOverlap="1">
                  <wp:simplePos x="0" y="0"/>
                  <wp:positionH relativeFrom="column">
                    <wp:posOffset>2023110</wp:posOffset>
                  </wp:positionH>
                  <wp:positionV relativeFrom="paragraph">
                    <wp:posOffset>188595</wp:posOffset>
                  </wp:positionV>
                  <wp:extent cx="705485" cy="248285"/>
                  <wp:effectExtent l="6350" t="6350" r="12065" b="12065"/>
                  <wp:wrapNone/>
                  <wp:docPr id="115"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631" w:author="Yuang(ZTE)" w:date="2025-09-03T16:54:57Z"/>
                                  <w:rFonts w:hint="default" w:ascii="Arial" w:hAnsi="Arial" w:cs="Arial"/>
                                  <w:sz w:val="20"/>
                                  <w:szCs w:val="20"/>
                                </w:rPr>
                              </w:pPr>
                              <w:ins w:id="632"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wps:txbx>
                        <wps:bodyPr rtlCol="0" anchor="ctr"/>
                      </wps:wsp>
                    </a:graphicData>
                  </a:graphic>
                </wp:anchor>
              </w:drawing>
            </mc:Choice>
            <mc:Fallback>
              <w:pict>
                <v:rect id="矩形 3" o:spid="_x0000_s1026" o:spt="1" style="position:absolute;left:0pt;margin-left:159.3pt;margin-top:14.85pt;height:19.55pt;width:55.55pt;z-index:251779072;v-text-anchor:middle;mso-width-relative:page;mso-height-relative:page;" filled="f" stroked="t" coordsize="21600,21600" o:gfxdata="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7YQTZAAAACQEAAA8AAAAAAAAAAQAgAAAAIgAAAGRycy9k&#10;b3ducmV2LnhtbFBLAQIUABQAAAAIAIdO4kAu2BI4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633" w:author="Yuang(ZTE)" w:date="2025-09-03T16:54:57Z"/>
                            <w:rFonts w:hint="default" w:ascii="Arial" w:hAnsi="Arial" w:cs="Arial"/>
                            <w:sz w:val="20"/>
                            <w:szCs w:val="20"/>
                          </w:rPr>
                        </w:pPr>
                        <w:ins w:id="634"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AMF</w:t>
                          </w:r>
                        </w:ins>
                      </w:p>
                    </w:txbxContent>
                  </v:textbox>
                </v:rect>
              </w:pict>
            </mc:Fallback>
          </mc:AlternateContent>
        </w:r>
      </w:ins>
      <w:ins w:id="635" w:author="Yuang(ZTE)" w:date="2025-09-03T16:54:57Z">
        <w:r>
          <w:rPr/>
          <mc:AlternateContent>
            <mc:Choice Requires="wps">
              <w:drawing>
                <wp:anchor distT="0" distB="0" distL="114300" distR="114300" simplePos="0" relativeHeight="251777024" behindDoc="0" locked="0" layoutInCell="1" allowOverlap="1">
                  <wp:simplePos x="0" y="0"/>
                  <wp:positionH relativeFrom="column">
                    <wp:posOffset>1022350</wp:posOffset>
                  </wp:positionH>
                  <wp:positionV relativeFrom="paragraph">
                    <wp:posOffset>187325</wp:posOffset>
                  </wp:positionV>
                  <wp:extent cx="555625" cy="278130"/>
                  <wp:effectExtent l="6350" t="6350" r="9525" b="7620"/>
                  <wp:wrapNone/>
                  <wp:docPr id="116" name="矩形 6"/>
                  <wp:cNvGraphicFramePr/>
                  <a:graphic xmlns:a="http://schemas.openxmlformats.org/drawingml/2006/main">
                    <a:graphicData uri="http://schemas.microsoft.com/office/word/2010/wordprocessingShape">
                      <wps:wsp>
                        <wps:cNvSpPr/>
                        <wps:spPr>
                          <a:xfrm>
                            <a:off x="0" y="0"/>
                            <a:ext cx="555625"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ins w:id="637" w:author="Yuang(ZTE)" w:date="2025-09-03T16:54:57Z"/>
                                  <w:rFonts w:hint="default" w:ascii="Arial" w:hAnsi="Arial" w:eastAsia="宋体" w:cs="Arial"/>
                                  <w:color w:val="000000" w:themeColor="text1"/>
                                  <w:sz w:val="20"/>
                                  <w:szCs w:val="20"/>
                                  <w:lang w:val="en-US" w:eastAsia="zh-CN"/>
                                  <w14:textFill>
                                    <w14:solidFill>
                                      <w14:schemeClr w14:val="tx1"/>
                                    </w14:solidFill>
                                  </w14:textFill>
                                </w:rPr>
                              </w:pPr>
                              <w:ins w:id="638" w:author="Yuang(ZTE)" w:date="2025-09-03T16:54:57Z">
                                <w:r>
                                  <w:rPr>
                                    <w:rFonts w:hint="eastAsia" w:ascii="Arial" w:hAnsi="Arial" w:cs="Arial"/>
                                    <w:color w:val="000000" w:themeColor="text1"/>
                                    <w:sz w:val="20"/>
                                    <w:szCs w:val="20"/>
                                    <w:lang w:val="en-US" w:eastAsia="zh-CN"/>
                                    <w14:textFill>
                                      <w14:solidFill>
                                        <w14:schemeClr w14:val="tx1"/>
                                      </w14:solidFill>
                                    </w14:textFill>
                                  </w:rPr>
                                  <w:t>RAN</w:t>
                                </w:r>
                              </w:ins>
                            </w:p>
                          </w:txbxContent>
                        </wps:txbx>
                        <wps:bodyPr rtlCol="0" anchor="ctr"/>
                      </wps:wsp>
                    </a:graphicData>
                  </a:graphic>
                </wp:anchor>
              </w:drawing>
            </mc:Choice>
            <mc:Fallback>
              <w:pict>
                <v:rect id="矩形 6" o:spid="_x0000_s1026" o:spt="1" style="position:absolute;left:0pt;margin-left:80.5pt;margin-top:14.75pt;height:21.9pt;width:43.75pt;z-index:251777024;v-text-anchor:middle;mso-width-relative:page;mso-height-relative:page;" filled="f" stroked="t" coordsize="21600,21600" o:gfxdata="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DxfA9kAAAAJAQAADwAAAAAAAAABACAAAAAiAAAAZHJzL2Rv&#10;d25yZXYueG1sUEsBAhQAFAAAAAgAh07iQK2POtIAAgAA8wMAAA4AAAAAAAAAAQAgAAAAKA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ins w:id="639" w:author="Yuang(ZTE)" w:date="2025-09-03T16:54:57Z"/>
                            <w:rFonts w:hint="default" w:ascii="Arial" w:hAnsi="Arial" w:eastAsia="宋体" w:cs="Arial"/>
                            <w:color w:val="000000" w:themeColor="text1"/>
                            <w:sz w:val="20"/>
                            <w:szCs w:val="20"/>
                            <w:lang w:val="en-US" w:eastAsia="zh-CN"/>
                            <w14:textFill>
                              <w14:solidFill>
                                <w14:schemeClr w14:val="tx1"/>
                              </w14:solidFill>
                            </w14:textFill>
                          </w:rPr>
                        </w:pPr>
                        <w:ins w:id="640" w:author="Yuang(ZTE)" w:date="2025-09-03T16:54:57Z">
                          <w:r>
                            <w:rPr>
                              <w:rFonts w:hint="eastAsia" w:ascii="Arial" w:hAnsi="Arial" w:cs="Arial"/>
                              <w:color w:val="000000" w:themeColor="text1"/>
                              <w:sz w:val="20"/>
                              <w:szCs w:val="20"/>
                              <w:lang w:val="en-US" w:eastAsia="zh-CN"/>
                              <w14:textFill>
                                <w14:solidFill>
                                  <w14:schemeClr w14:val="tx1"/>
                                </w14:solidFill>
                              </w14:textFill>
                            </w:rPr>
                            <w:t>RAN</w:t>
                          </w:r>
                        </w:ins>
                      </w:p>
                    </w:txbxContent>
                  </v:textbox>
                </v:rect>
              </w:pict>
            </mc:Fallback>
          </mc:AlternateContent>
        </w:r>
      </w:ins>
      <w:ins w:id="641" w:author="Yuang(ZTE)" w:date="2025-09-03T16:54:57Z">
        <w:r>
          <w:rPr/>
          <mc:AlternateContent>
            <mc:Choice Requires="wps">
              <w:drawing>
                <wp:anchor distT="0" distB="0" distL="114300" distR="114300" simplePos="0" relativeHeight="251774976" behindDoc="0" locked="0" layoutInCell="1" allowOverlap="1">
                  <wp:simplePos x="0" y="0"/>
                  <wp:positionH relativeFrom="column">
                    <wp:posOffset>97790</wp:posOffset>
                  </wp:positionH>
                  <wp:positionV relativeFrom="paragraph">
                    <wp:posOffset>189865</wp:posOffset>
                  </wp:positionV>
                  <wp:extent cx="551180" cy="248285"/>
                  <wp:effectExtent l="6350" t="6350" r="13970" b="12065"/>
                  <wp:wrapNone/>
                  <wp:docPr id="117"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ins w:id="643" w:author="Yuang(ZTE)" w:date="2025-09-03T16:54:57Z"/>
                                  <w:rFonts w:hint="default" w:ascii="Arial" w:hAnsi="Arial" w:cs="Arial"/>
                                  <w:sz w:val="20"/>
                                  <w:szCs w:val="20"/>
                                </w:rPr>
                              </w:pPr>
                              <w:ins w:id="644"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wps:txbx>
                        <wps:bodyPr rtlCol="0" anchor="ctr"/>
                      </wps:wsp>
                    </a:graphicData>
                  </a:graphic>
                </wp:anchor>
              </w:drawing>
            </mc:Choice>
            <mc:Fallback>
              <w:pict>
                <v:rect id="矩形 3" o:spid="_x0000_s1026" o:spt="1" style="position:absolute;left:0pt;margin-left:7.7pt;margin-top:14.95pt;height:19.55pt;width:43.4pt;z-index:251774976;v-text-anchor:middle;mso-width-relative:page;mso-height-relative:page;" filled="f" stroked="t" coordsize="21600,21600" o:gfxdata="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xomLXAAAACAEAAA8AAAAAAAAAAQAgAAAAIgAAAGRycy9kb3du&#10;cmV2LnhtbFBLAQIUABQAAAAIAIdO4kBI8F56AAIAAPM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ins w:id="645" w:author="Yuang(ZTE)" w:date="2025-09-03T16:54:57Z"/>
                            <w:rFonts w:hint="default" w:ascii="Arial" w:hAnsi="Arial" w:cs="Arial"/>
                            <w:sz w:val="20"/>
                            <w:szCs w:val="20"/>
                          </w:rPr>
                        </w:pPr>
                        <w:ins w:id="646" w:author="Yuang(ZTE)" w:date="2025-09-03T16:54:57Z">
                          <w:r>
                            <w:rPr>
                              <w:rFonts w:hint="eastAsia" w:ascii="Arial" w:hAnsi="Arial" w:eastAsia="等线" w:cs="Arial"/>
                              <w:color w:val="000000" w:themeColor="text1"/>
                              <w:kern w:val="24"/>
                              <w:sz w:val="20"/>
                              <w:szCs w:val="20"/>
                              <w:lang w:val="en-US" w:eastAsia="zh-CN"/>
                              <w14:textFill>
                                <w14:solidFill>
                                  <w14:schemeClr w14:val="tx1"/>
                                </w14:solidFill>
                              </w14:textFill>
                            </w:rPr>
                            <w:t>UE</w:t>
                          </w:r>
                        </w:ins>
                      </w:p>
                    </w:txbxContent>
                  </v:textbox>
                </v:rect>
              </w:pict>
            </mc:Fallback>
          </mc:AlternateContent>
        </w:r>
      </w:ins>
    </w:p>
    <w:p>
      <w:pPr>
        <w:keepNext w:val="0"/>
        <w:keepLines w:val="0"/>
        <w:widowControl/>
        <w:numPr>
          <w:ilvl w:val="0"/>
          <w:numId w:val="0"/>
        </w:numPr>
        <w:suppressLineNumbers w:val="0"/>
        <w:ind w:leftChars="0"/>
        <w:jc w:val="left"/>
        <w:rPr>
          <w:ins w:id="647" w:author="Yuang(ZTE)" w:date="2025-09-03T16:54:57Z"/>
        </w:rPr>
      </w:pPr>
      <w:ins w:id="648" w:author="Yuang(ZTE)" w:date="2025-09-03T16:54:57Z">
        <w:r>
          <w:rPr/>
          <mc:AlternateContent>
            <mc:Choice Requires="wps">
              <w:drawing>
                <wp:anchor distT="0" distB="0" distL="114300" distR="114300" simplePos="0" relativeHeight="251783168" behindDoc="0" locked="0" layoutInCell="1" allowOverlap="1">
                  <wp:simplePos x="0" y="0"/>
                  <wp:positionH relativeFrom="column">
                    <wp:posOffset>3032125</wp:posOffset>
                  </wp:positionH>
                  <wp:positionV relativeFrom="paragraph">
                    <wp:posOffset>240030</wp:posOffset>
                  </wp:positionV>
                  <wp:extent cx="1113790" cy="299720"/>
                  <wp:effectExtent l="6350" t="6350" r="10160" b="11430"/>
                  <wp:wrapNone/>
                  <wp:docPr id="118" name="矩形 26"/>
                  <wp:cNvGraphicFramePr/>
                  <a:graphic xmlns:a="http://schemas.openxmlformats.org/drawingml/2006/main">
                    <a:graphicData uri="http://schemas.microsoft.com/office/word/2010/wordprocessingShape">
                      <wps:wsp>
                        <wps:cNvSpPr/>
                        <wps:spPr>
                          <a:xfrm>
                            <a:off x="0" y="0"/>
                            <a:ext cx="1113790" cy="2997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650" w:author="Yuang(ZTE)" w:date="2025-09-03T16:54:57Z"/>
                                  <w:rFonts w:hint="default" w:ascii="Arial" w:hAnsi="Arial" w:eastAsia="等线" w:cs="Arial"/>
                                  <w:b/>
                                  <w:bCs/>
                                  <w:sz w:val="13"/>
                                  <w:szCs w:val="13"/>
                                  <w:lang w:val="en-US" w:eastAsia="zh-CN"/>
                                </w:rPr>
                              </w:pPr>
                              <w:ins w:id="651"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ins>
                            </w:p>
                          </w:txbxContent>
                        </wps:txbx>
                        <wps:bodyPr rtlCol="0" anchor="ctr"/>
                      </wps:wsp>
                    </a:graphicData>
                  </a:graphic>
                </wp:anchor>
              </w:drawing>
            </mc:Choice>
            <mc:Fallback>
              <w:pict>
                <v:rect id="矩形 26" o:spid="_x0000_s1026" o:spt="1" style="position:absolute;left:0pt;margin-left:238.75pt;margin-top:18.9pt;height:23.6pt;width:87.7pt;z-index:251783168;v-text-anchor:middle;mso-width-relative:page;mso-height-relative:page;" fillcolor="#FFFFFF [3212]" filled="t" stroked="t" coordsize="21600,21600" o:gfxdata="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yYNwAAAAJAQAADwAAAAAAAAABACAA&#10;AAAiAAAAZHJzL2Rvd25yZXYueG1sUEsBAhQAFAAAAAgAh07iQJNQRuQJAgAAHg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652" w:author="Yuang(ZTE)" w:date="2025-09-03T16:54:57Z"/>
                            <w:rFonts w:hint="default" w:ascii="Arial" w:hAnsi="Arial" w:eastAsia="等线" w:cs="Arial"/>
                            <w:b/>
                            <w:bCs/>
                            <w:sz w:val="13"/>
                            <w:szCs w:val="13"/>
                            <w:lang w:val="en-US" w:eastAsia="zh-CN"/>
                          </w:rPr>
                        </w:pPr>
                        <w:ins w:id="653"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ins>
                      </w:p>
                    </w:txbxContent>
                  </v:textbox>
                </v:rect>
              </w:pict>
            </mc:Fallback>
          </mc:AlternateContent>
        </w:r>
      </w:ins>
      <w:ins w:id="654" w:author="Yuang(ZTE)" w:date="2025-09-03T16:54:57Z">
        <w:r>
          <w:rPr>
            <w:lang w:eastAsia="en-GB"/>
          </w:rPr>
          <mc:AlternateContent>
            <mc:Choice Requires="wps">
              <w:drawing>
                <wp:anchor distT="0" distB="0" distL="114300" distR="114300" simplePos="0" relativeHeight="251782144" behindDoc="0" locked="0" layoutInCell="1" allowOverlap="1">
                  <wp:simplePos x="0" y="0"/>
                  <wp:positionH relativeFrom="column">
                    <wp:posOffset>3547110</wp:posOffset>
                  </wp:positionH>
                  <wp:positionV relativeFrom="paragraph">
                    <wp:posOffset>175260</wp:posOffset>
                  </wp:positionV>
                  <wp:extent cx="5715" cy="3020060"/>
                  <wp:effectExtent l="4445" t="0" r="15240" b="2540"/>
                  <wp:wrapNone/>
                  <wp:docPr id="119" name="直接箭头连接符 119"/>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9.3pt;margin-top:13.8pt;height:237.8pt;width:0.45pt;z-index:251782144;mso-width-relative:page;mso-height-relative:page;" filled="f" stroked="t" coordsize="21600,21600" o:gfxdata="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&#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bT1VtcAAAAKAQAADwAAAAAAAAABACAAAAAiAAAA&#10;ZHJzL2Rvd25yZXYueG1sUEsBAhQAFAAAAAgAh07iQOxpnAMIAgAA/QMAAA4AAAAAAAAAAQAgAAAA&#10;JgEAAGRycy9lMm9Eb2MueG1sUEsFBgAAAAAGAAYAWQEAAKAFAAAAAA==&#10;">
                  <v:fill on="f" focussize="0,0"/>
                  <v:stroke color="#000000" joinstyle="round"/>
                  <v:imagedata o:title=""/>
                  <o:lock v:ext="edit" aspectratio="f"/>
                </v:shape>
              </w:pict>
            </mc:Fallback>
          </mc:AlternateContent>
        </w:r>
      </w:ins>
      <w:ins w:id="656" w:author="Yuang(ZTE)" w:date="2025-09-03T16:54:57Z">
        <w:r>
          <w:rPr>
            <w:lang w:eastAsia="en-GB"/>
          </w:rPr>
          <mc:AlternateContent>
            <mc:Choice Requires="wps">
              <w:drawing>
                <wp:anchor distT="0" distB="0" distL="114300" distR="114300" simplePos="0" relativeHeight="251780096" behindDoc="0" locked="0" layoutInCell="1" allowOverlap="1">
                  <wp:simplePos x="0" y="0"/>
                  <wp:positionH relativeFrom="column">
                    <wp:posOffset>2387600</wp:posOffset>
                  </wp:positionH>
                  <wp:positionV relativeFrom="paragraph">
                    <wp:posOffset>186690</wp:posOffset>
                  </wp:positionV>
                  <wp:extent cx="5715" cy="3020060"/>
                  <wp:effectExtent l="4445" t="0" r="15240" b="2540"/>
                  <wp:wrapNone/>
                  <wp:docPr id="120" name="直接箭头连接符 120"/>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8pt;margin-top:14.7pt;height:237.8pt;width:0.45pt;z-index:251780096;mso-width-relative:page;mso-height-relative:page;" filled="f" stroked="t" coordsize="21600,21600" o:gfxdata="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&#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e76tgAAAAKAQAADwAAAAAAAAABACAAAAAiAAAA&#10;ZHJzL2Rvd25yZXYueG1sUEsBAhQAFAAAAAgAh07iQOv0H+kHAgAA/QMAAA4AAAAAAAAAAQAgAAAA&#10;JwEAAGRycy9lMm9Eb2MueG1sUEsFBgAAAAAGAAYAWQEAAKAFAAAAAA==&#10;">
                  <v:fill on="f" focussize="0,0"/>
                  <v:stroke color="#000000" joinstyle="round"/>
                  <v:imagedata o:title=""/>
                  <o:lock v:ext="edit" aspectratio="f"/>
                </v:shape>
              </w:pict>
            </mc:Fallback>
          </mc:AlternateContent>
        </w:r>
      </w:ins>
      <w:ins w:id="658" w:author="Yuang(ZTE)" w:date="2025-09-03T16:54:57Z">
        <w:r>
          <w:rPr>
            <w:lang w:eastAsia="en-GB"/>
          </w:rPr>
          <mc:AlternateContent>
            <mc:Choice Requires="wps">
              <w:drawing>
                <wp:anchor distT="0" distB="0" distL="114300" distR="114300" simplePos="0" relativeHeight="251778048" behindDoc="0" locked="0" layoutInCell="1" allowOverlap="1">
                  <wp:simplePos x="0" y="0"/>
                  <wp:positionH relativeFrom="column">
                    <wp:posOffset>1305560</wp:posOffset>
                  </wp:positionH>
                  <wp:positionV relativeFrom="paragraph">
                    <wp:posOffset>202565</wp:posOffset>
                  </wp:positionV>
                  <wp:extent cx="5715" cy="3020060"/>
                  <wp:effectExtent l="4445" t="0" r="15240" b="2540"/>
                  <wp:wrapNone/>
                  <wp:docPr id="121" name="直接箭头连接符 121"/>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2.8pt;margin-top:15.95pt;height:237.8pt;width:0.45pt;z-index:251778048;mso-width-relative:page;mso-height-relative:page;" filled="f" stroked="t" coordsize="21600,21600" o:gfxdata="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mnzGLYAAAACgEAAA8AAAAAAAAAAQAgAAAAIgAA&#10;AGRycy9kb3ducmV2LnhtbFBLAQIUABQAAAAIAIdO4kB1Emh6CAIAAP0DAAAOAAAAAAAAAAEAIAAA&#10;ACcBAABkcnMvZTJvRG9jLnhtbFBLBQYAAAAABgAGAFkBAAChBQAAAAA=&#10;">
                  <v:fill on="f" focussize="0,0"/>
                  <v:stroke color="#000000" joinstyle="round"/>
                  <v:imagedata o:title=""/>
                  <o:lock v:ext="edit" aspectratio="f"/>
                </v:shape>
              </w:pict>
            </mc:Fallback>
          </mc:AlternateContent>
        </w:r>
      </w:ins>
      <w:ins w:id="660" w:author="Yuang(ZTE)" w:date="2025-09-03T16:54:57Z">
        <w:r>
          <w:rPr>
            <w:lang w:eastAsia="en-GB"/>
          </w:rPr>
          <mc:AlternateContent>
            <mc:Choice Requires="wps">
              <w:drawing>
                <wp:anchor distT="0" distB="0" distL="114300" distR="114300" simplePos="0" relativeHeight="251776000" behindDoc="0" locked="0" layoutInCell="1" allowOverlap="1">
                  <wp:simplePos x="0" y="0"/>
                  <wp:positionH relativeFrom="column">
                    <wp:posOffset>372745</wp:posOffset>
                  </wp:positionH>
                  <wp:positionV relativeFrom="paragraph">
                    <wp:posOffset>190500</wp:posOffset>
                  </wp:positionV>
                  <wp:extent cx="5715" cy="3020060"/>
                  <wp:effectExtent l="4445" t="0" r="15240" b="2540"/>
                  <wp:wrapNone/>
                  <wp:docPr id="122" name="直接箭头连接符 122"/>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5pt;height:237.8pt;width:0.45pt;z-index:251776000;mso-width-relative:page;mso-height-relative:page;" filled="f" stroked="t" coordsize="21600,21600" o:gfxdata="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&#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hyBrtcAAAAIAQAADwAAAAAAAAABACAAAAAiAAAA&#10;ZHJzL2Rvd25yZXYueG1sUEsBAhQAFAAAAAgAh07iQJY/gRQIAgAA/QMAAA4AAAAAAAAAAQAgAAAA&#10;JgEAAGRycy9lMm9Eb2MueG1sUEsFBgAAAAAGAAYAWQEAAKAFAAAAAA==&#10;">
                  <v:fill on="f" focussize="0,0"/>
                  <v:stroke color="#000000" joinstyle="round"/>
                  <v:imagedata o:title=""/>
                  <o:lock v:ext="edit" aspectratio="f"/>
                </v:shape>
              </w:pict>
            </mc:Fallback>
          </mc:AlternateContent>
        </w:r>
      </w:ins>
    </w:p>
    <w:p>
      <w:pPr>
        <w:rPr>
          <w:ins w:id="662" w:author="Yuang(ZTE)" w:date="2025-09-03T16:54:57Z"/>
        </w:rPr>
      </w:pPr>
      <w:ins w:id="663" w:author="Yuang(ZTE)" w:date="2025-09-03T16:54:57Z">
        <w:r>
          <w:rPr>
            <w:lang w:eastAsia="en-GB"/>
          </w:rPr>
          <mc:AlternateContent>
            <mc:Choice Requires="wps">
              <w:drawing>
                <wp:anchor distT="0" distB="0" distL="114300" distR="114300" simplePos="0" relativeHeight="251790336" behindDoc="0" locked="0" layoutInCell="1" allowOverlap="1">
                  <wp:simplePos x="0" y="0"/>
                  <wp:positionH relativeFrom="column">
                    <wp:posOffset>2381885</wp:posOffset>
                  </wp:positionH>
                  <wp:positionV relativeFrom="paragraph">
                    <wp:posOffset>2261870</wp:posOffset>
                  </wp:positionV>
                  <wp:extent cx="1192530" cy="0"/>
                  <wp:effectExtent l="0" t="38100" r="1270" b="38100"/>
                  <wp:wrapNone/>
                  <wp:docPr id="123" name="直接箭头连接符 123"/>
                  <wp:cNvGraphicFramePr/>
                  <a:graphic xmlns:a="http://schemas.openxmlformats.org/drawingml/2006/main">
                    <a:graphicData uri="http://schemas.microsoft.com/office/word/2010/wordprocessingShape">
                      <wps:wsp>
                        <wps:cNvCnPr/>
                        <wps:spPr>
                          <a:xfrm>
                            <a:off x="0" y="0"/>
                            <a:ext cx="119253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87.55pt;margin-top:178.1pt;height:0pt;width:93.9pt;z-index:251790336;mso-width-relative:page;mso-height-relative:page;" filled="f" stroked="t" coordsize="21600,21600" o:gfxdata="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RTw71gAAAAsBAAAPAAAAAAAAAAEAIAAAACIAAABkcnMv&#10;ZG93bnJldi54bWxQSwECFAAUAAAACACHTuJAgL5spQUCAAD1AwAADgAAAAAAAAABACAAAAAlAQAA&#10;ZHJzL2Uyb0RvYy54bWxQSwUGAAAAAAYABgBZAQAAnAUAAAAA&#10;">
                  <v:fill on="f" focussize="0,0"/>
                  <v:stroke weight="1pt" color="#000000 [3213]" joinstyle="round" endarrow="block"/>
                  <v:imagedata o:title=""/>
                  <o:lock v:ext="edit" aspectratio="f"/>
                </v:shape>
              </w:pict>
            </mc:Fallback>
          </mc:AlternateContent>
        </w:r>
      </w:ins>
      <w:ins w:id="665" w:author="Yuang(ZTE)" w:date="2025-09-03T16:54:57Z">
        <w:r>
          <w:rPr/>
          <mc:AlternateContent>
            <mc:Choice Requires="wps">
              <w:drawing>
                <wp:anchor distT="0" distB="0" distL="114300" distR="114300" simplePos="0" relativeHeight="251792384" behindDoc="0" locked="0" layoutInCell="1" allowOverlap="1">
                  <wp:simplePos x="0" y="0"/>
                  <wp:positionH relativeFrom="column">
                    <wp:posOffset>2390775</wp:posOffset>
                  </wp:positionH>
                  <wp:positionV relativeFrom="paragraph">
                    <wp:posOffset>2050415</wp:posOffset>
                  </wp:positionV>
                  <wp:extent cx="1216025" cy="212725"/>
                  <wp:effectExtent l="0" t="0" r="0" b="0"/>
                  <wp:wrapNone/>
                  <wp:docPr id="124" name="文本框 49"/>
                  <wp:cNvGraphicFramePr/>
                  <a:graphic xmlns:a="http://schemas.openxmlformats.org/drawingml/2006/main">
                    <a:graphicData uri="http://schemas.microsoft.com/office/word/2010/wordprocessingShape">
                      <wps:wsp>
                        <wps:cNvSpPr txBox="1"/>
                        <wps:spPr>
                          <a:xfrm>
                            <a:off x="0" y="0"/>
                            <a:ext cx="1216025" cy="212725"/>
                          </a:xfrm>
                          <a:prstGeom prst="rect">
                            <a:avLst/>
                          </a:prstGeom>
                          <a:noFill/>
                        </wps:spPr>
                        <wps:txbx>
                          <w:txbxContent>
                            <w:p>
                              <w:pPr>
                                <w:pStyle w:val="12"/>
                                <w:kinsoku/>
                                <w:spacing w:before="0" w:after="0" w:line="240" w:lineRule="auto"/>
                                <w:ind w:left="0" w:right="0" w:firstLine="0"/>
                                <w:jc w:val="left"/>
                                <w:textAlignment w:val="top"/>
                                <w:rPr>
                                  <w:ins w:id="667" w:author="Yuang(ZTE)" w:date="2025-09-03T16:54:57Z"/>
                                  <w:rFonts w:hint="default" w:eastAsia="宋体"/>
                                  <w:b/>
                                  <w:bCs/>
                                  <w:color w:val="000000" w:themeColor="text1"/>
                                  <w:sz w:val="13"/>
                                  <w:szCs w:val="13"/>
                                  <w:lang w:val="en-US" w:eastAsia="zh-CN"/>
                                  <w14:textFill>
                                    <w14:solidFill>
                                      <w14:schemeClr w14:val="tx1"/>
                                    </w14:solidFill>
                                  </w14:textFill>
                                </w:rPr>
                              </w:pPr>
                              <w:ins w:id="668"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ins>
                            </w:p>
                          </w:txbxContent>
                        </wps:txbx>
                        <wps:bodyPr wrap="square" rtlCol="0">
                          <a:noAutofit/>
                        </wps:bodyPr>
                      </wps:wsp>
                    </a:graphicData>
                  </a:graphic>
                </wp:anchor>
              </w:drawing>
            </mc:Choice>
            <mc:Fallback>
              <w:pict>
                <v:shape id="文本框 49" o:spid="_x0000_s1026" o:spt="202" type="#_x0000_t202" style="position:absolute;left:0pt;margin-left:188.25pt;margin-top:161.45pt;height:16.75pt;width:95.75pt;z-index:251792384;mso-width-relative:page;mso-height-relative:page;" filled="f" stroked="f" coordsize="21600,21600" o:gfxdata="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x9vNrYAAAACwEAAA8AAAAAAAAAAQAgAAAAIgAAAGRycy9kb3ducmV2LnhtbFBLAQIU&#10;ABQAAAAIAIdO4kBLb5TFugEAAGADAAAOAAAAAAAAAAEAIAAAACc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669" w:author="Yuang(ZTE)" w:date="2025-09-03T16:54:57Z"/>
                            <w:rFonts w:hint="default" w:eastAsia="宋体"/>
                            <w:b/>
                            <w:bCs/>
                            <w:color w:val="000000" w:themeColor="text1"/>
                            <w:sz w:val="13"/>
                            <w:szCs w:val="13"/>
                            <w:lang w:val="en-US" w:eastAsia="zh-CN"/>
                            <w14:textFill>
                              <w14:solidFill>
                                <w14:schemeClr w14:val="tx1"/>
                              </w14:solidFill>
                            </w14:textFill>
                          </w:rPr>
                        </w:pPr>
                        <w:ins w:id="670"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ins>
                      </w:p>
                    </w:txbxContent>
                  </v:textbox>
                </v:shape>
              </w:pict>
            </mc:Fallback>
          </mc:AlternateContent>
        </w:r>
      </w:ins>
      <w:ins w:id="671" w:author="Yuang(ZTE)" w:date="2025-09-03T16:54:57Z">
        <w:r>
          <w:rPr/>
          <mc:AlternateContent>
            <mc:Choice Requires="wps">
              <w:drawing>
                <wp:anchor distT="0" distB="0" distL="114300" distR="114300" simplePos="0" relativeHeight="251793408" behindDoc="0" locked="0" layoutInCell="1" allowOverlap="1">
                  <wp:simplePos x="0" y="0"/>
                  <wp:positionH relativeFrom="column">
                    <wp:posOffset>809625</wp:posOffset>
                  </wp:positionH>
                  <wp:positionV relativeFrom="paragraph">
                    <wp:posOffset>1887855</wp:posOffset>
                  </wp:positionV>
                  <wp:extent cx="1374775" cy="212725"/>
                  <wp:effectExtent l="0" t="0" r="0" b="0"/>
                  <wp:wrapNone/>
                  <wp:docPr id="125"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ins w:id="673" w:author="Yuang(ZTE)" w:date="2025-09-03T16:54:57Z"/>
                                  <w:rFonts w:hint="default" w:eastAsia="宋体"/>
                                  <w:b/>
                                  <w:bCs/>
                                  <w:color w:val="000000" w:themeColor="text1"/>
                                  <w:sz w:val="13"/>
                                  <w:szCs w:val="13"/>
                                  <w:lang w:val="en-US" w:eastAsia="zh-CN"/>
                                  <w14:textFill>
                                    <w14:solidFill>
                                      <w14:schemeClr w14:val="tx1"/>
                                    </w14:solidFill>
                                  </w14:textFill>
                                </w:rPr>
                              </w:pPr>
                              <w:ins w:id="674"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ins>
                            </w:p>
                          </w:txbxContent>
                        </wps:txbx>
                        <wps:bodyPr wrap="square" rtlCol="0">
                          <a:noAutofit/>
                        </wps:bodyPr>
                      </wps:wsp>
                    </a:graphicData>
                  </a:graphic>
                </wp:anchor>
              </w:drawing>
            </mc:Choice>
            <mc:Fallback>
              <w:pict>
                <v:shape id="文本框 49" o:spid="_x0000_s1026" o:spt="202" type="#_x0000_t202" style="position:absolute;left:0pt;margin-left:63.75pt;margin-top:148.65pt;height:16.75pt;width:108.25pt;z-index:251793408;mso-width-relative:page;mso-height-relative:page;" filled="f" stroked="f" coordsize="21600,21600" o:gfxdata="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LaNPdcAAAALAQAADwAAAAAAAAABACAAAAAiAAAAZHJzL2Rvd25yZXYueG1sUEsBAhQA&#10;FAAAAAgAh07iQGsEKYm6AQAAYA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675" w:author="Yuang(ZTE)" w:date="2025-09-03T16:54:57Z"/>
                            <w:rFonts w:hint="default" w:eastAsia="宋体"/>
                            <w:b/>
                            <w:bCs/>
                            <w:color w:val="000000" w:themeColor="text1"/>
                            <w:sz w:val="13"/>
                            <w:szCs w:val="13"/>
                            <w:lang w:val="en-US" w:eastAsia="zh-CN"/>
                            <w14:textFill>
                              <w14:solidFill>
                                <w14:schemeClr w14:val="tx1"/>
                              </w14:solidFill>
                            </w14:textFill>
                          </w:rPr>
                        </w:pPr>
                        <w:ins w:id="676"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ins>
                      </w:p>
                    </w:txbxContent>
                  </v:textbox>
                </v:shape>
              </w:pict>
            </mc:Fallback>
          </mc:AlternateContent>
        </w:r>
      </w:ins>
      <w:ins w:id="677" w:author="Yuang(ZTE)" w:date="2025-09-03T16:54:57Z">
        <w:r>
          <w:rPr>
            <w:lang w:eastAsia="en-GB"/>
          </w:rPr>
          <mc:AlternateContent>
            <mc:Choice Requires="wps">
              <w:drawing>
                <wp:anchor distT="0" distB="0" distL="114300" distR="114300" simplePos="0" relativeHeight="251791360" behindDoc="0" locked="0" layoutInCell="1" allowOverlap="1">
                  <wp:simplePos x="0" y="0"/>
                  <wp:positionH relativeFrom="column">
                    <wp:posOffset>367665</wp:posOffset>
                  </wp:positionH>
                  <wp:positionV relativeFrom="paragraph">
                    <wp:posOffset>2082165</wp:posOffset>
                  </wp:positionV>
                  <wp:extent cx="2032000" cy="8890"/>
                  <wp:effectExtent l="0" t="29845" r="0" b="37465"/>
                  <wp:wrapNone/>
                  <wp:docPr id="126" name="直接箭头连接符 126"/>
                  <wp:cNvGraphicFramePr/>
                  <a:graphic xmlns:a="http://schemas.openxmlformats.org/drawingml/2006/main">
                    <a:graphicData uri="http://schemas.microsoft.com/office/word/2010/wordprocessingShape">
                      <wps:wsp>
                        <wps:cNvCnPr/>
                        <wps:spPr>
                          <a:xfrm>
                            <a:off x="0" y="0"/>
                            <a:ext cx="20320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5pt;margin-top:163.95pt;height:0.7pt;width:160pt;z-index:251791360;mso-width-relative:page;mso-height-relative:page;" filled="f" stroked="t" coordsize="21600,21600" o:gfxdata="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&#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eWo/1gAAAAoBAAAPAAAAAAAAAAEAIAAAACIAAABk&#10;cnMvZG93bnJldi54bWxQSwECFAAUAAAACACHTuJAHo8kPQgCAAD4AwAADgAAAAAAAAABACAAAAAl&#10;AQAAZHJzL2Uyb0RvYy54bWxQSwUGAAAAAAYABgBZAQAAnwUAAAAA&#10;">
                  <v:fill on="f" focussize="0,0"/>
                  <v:stroke weight="1pt" color="#000000 [3213]" joinstyle="round" endarrow="block"/>
                  <v:imagedata o:title=""/>
                  <o:lock v:ext="edit" aspectratio="f"/>
                </v:shape>
              </w:pict>
            </mc:Fallback>
          </mc:AlternateContent>
        </w:r>
      </w:ins>
      <w:ins w:id="679" w:author="Yuang(ZTE)" w:date="2025-09-03T16:54:57Z">
        <w:r>
          <w:rPr/>
          <mc:AlternateContent>
            <mc:Choice Requires="wps">
              <w:drawing>
                <wp:anchor distT="0" distB="0" distL="114300" distR="114300" simplePos="0" relativeHeight="251789312" behindDoc="0" locked="0" layoutInCell="1" allowOverlap="1">
                  <wp:simplePos x="0" y="0"/>
                  <wp:positionH relativeFrom="column">
                    <wp:posOffset>-313055</wp:posOffset>
                  </wp:positionH>
                  <wp:positionV relativeFrom="paragraph">
                    <wp:posOffset>1539240</wp:posOffset>
                  </wp:positionV>
                  <wp:extent cx="1113790" cy="328930"/>
                  <wp:effectExtent l="6350" t="6350" r="10160" b="7620"/>
                  <wp:wrapNone/>
                  <wp:docPr id="127" name="矩形 26"/>
                  <wp:cNvGraphicFramePr/>
                  <a:graphic xmlns:a="http://schemas.openxmlformats.org/drawingml/2006/main">
                    <a:graphicData uri="http://schemas.microsoft.com/office/word/2010/wordprocessingShape">
                      <wps:wsp>
                        <wps:cNvSpPr/>
                        <wps:spPr>
                          <a:xfrm>
                            <a:off x="0" y="0"/>
                            <a:ext cx="1113790" cy="328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681" w:author="Yuang(ZTE)" w:date="2025-09-03T16:54:57Z"/>
                                  <w:rFonts w:hint="default" w:ascii="Arial" w:hAnsi="Arial" w:eastAsia="等线" w:cs="Arial"/>
                                  <w:b/>
                                  <w:bCs/>
                                  <w:sz w:val="13"/>
                                  <w:szCs w:val="13"/>
                                  <w:lang w:val="en-US" w:eastAsia="zh-CN"/>
                                </w:rPr>
                              </w:pPr>
                              <w:ins w:id="682"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ins>
                            </w:p>
                          </w:txbxContent>
                        </wps:txbx>
                        <wps:bodyPr rtlCol="0" anchor="ctr"/>
                      </wps:wsp>
                    </a:graphicData>
                  </a:graphic>
                </wp:anchor>
              </w:drawing>
            </mc:Choice>
            <mc:Fallback>
              <w:pict>
                <v:rect id="矩形 26" o:spid="_x0000_s1026" o:spt="1" style="position:absolute;left:0pt;margin-left:-24.65pt;margin-top:121.2pt;height:25.9pt;width:87.7pt;z-index:251789312;v-text-anchor:middle;mso-width-relative:page;mso-height-relative:page;" fillcolor="#FFFFFF [3212]" filled="t" stroked="t" coordsize="21600,21600" o:gfxdata="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7lxvh3AAAAAsBAAAPAAAAAAAAAAEAIAAA&#10;ACIAAABkcnMvZG93bnJldi54bWxQSwECFAAUAAAACACHTuJAhDqTRwgCAAAeBAAADgAAAAAAAAAB&#10;ACAAAAAr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683" w:author="Yuang(ZTE)" w:date="2025-09-03T16:54:57Z"/>
                            <w:rFonts w:hint="default" w:ascii="Arial" w:hAnsi="Arial" w:eastAsia="等线" w:cs="Arial"/>
                            <w:b/>
                            <w:bCs/>
                            <w:sz w:val="13"/>
                            <w:szCs w:val="13"/>
                            <w:lang w:val="en-US" w:eastAsia="zh-CN"/>
                          </w:rPr>
                        </w:pPr>
                        <w:ins w:id="684"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ins>
                      </w:p>
                    </w:txbxContent>
                  </v:textbox>
                </v:rect>
              </w:pict>
            </mc:Fallback>
          </mc:AlternateContent>
        </w:r>
      </w:ins>
      <w:ins w:id="685" w:author="Yuang(ZTE)" w:date="2025-09-03T16:54:57Z">
        <w:r>
          <w:rPr/>
          <mc:AlternateContent>
            <mc:Choice Requires="wps">
              <w:drawing>
                <wp:anchor distT="0" distB="0" distL="114300" distR="114300" simplePos="0" relativeHeight="251788288" behindDoc="0" locked="0" layoutInCell="1" allowOverlap="1">
                  <wp:simplePos x="0" y="0"/>
                  <wp:positionH relativeFrom="column">
                    <wp:posOffset>602615</wp:posOffset>
                  </wp:positionH>
                  <wp:positionV relativeFrom="paragraph">
                    <wp:posOffset>1182370</wp:posOffset>
                  </wp:positionV>
                  <wp:extent cx="1374775" cy="212725"/>
                  <wp:effectExtent l="0" t="0" r="0" b="0"/>
                  <wp:wrapNone/>
                  <wp:docPr id="128"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ins w:id="687" w:author="Yuang(ZTE)" w:date="2025-09-03T16:54:57Z"/>
                                  <w:rFonts w:hint="default" w:eastAsia="宋体"/>
                                  <w:b/>
                                  <w:bCs/>
                                  <w:color w:val="000000" w:themeColor="text1"/>
                                  <w:sz w:val="13"/>
                                  <w:szCs w:val="13"/>
                                  <w:lang w:val="en-US" w:eastAsia="zh-CN"/>
                                  <w14:textFill>
                                    <w14:solidFill>
                                      <w14:schemeClr w14:val="tx1"/>
                                    </w14:solidFill>
                                  </w14:textFill>
                                </w:rPr>
                              </w:pPr>
                              <w:ins w:id="688"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ins>
                            </w:p>
                          </w:txbxContent>
                        </wps:txbx>
                        <wps:bodyPr wrap="square" rtlCol="0">
                          <a:noAutofit/>
                        </wps:bodyPr>
                      </wps:wsp>
                    </a:graphicData>
                  </a:graphic>
                </wp:anchor>
              </w:drawing>
            </mc:Choice>
            <mc:Fallback>
              <w:pict>
                <v:shape id="文本框 49" o:spid="_x0000_s1026" o:spt="202" type="#_x0000_t202" style="position:absolute;left:0pt;margin-left:47.45pt;margin-top:93.1pt;height:16.75pt;width:108.25pt;z-index:251788288;mso-width-relative:page;mso-height-relative:page;" filled="f" stroked="f" coordsize="21600,21600" o:gfxdata="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Rn2vTXAAAACgEAAA8AAAAAAAAAAQAgAAAAIgAAAGRycy9kb3ducmV2LnhtbFBLAQIU&#10;ABQAAAAIAIdO4kDPUpiyuwEAAGA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689" w:author="Yuang(ZTE)" w:date="2025-09-03T16:54:57Z"/>
                            <w:rFonts w:hint="default" w:eastAsia="宋体"/>
                            <w:b/>
                            <w:bCs/>
                            <w:color w:val="000000" w:themeColor="text1"/>
                            <w:sz w:val="13"/>
                            <w:szCs w:val="13"/>
                            <w:lang w:val="en-US" w:eastAsia="zh-CN"/>
                            <w14:textFill>
                              <w14:solidFill>
                                <w14:schemeClr w14:val="tx1"/>
                              </w14:solidFill>
                            </w14:textFill>
                          </w:rPr>
                        </w:pPr>
                        <w:ins w:id="690" w:author="Yuang(ZTE)" w:date="2025-09-03T16:54:57Z">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ins>
                      </w:p>
                    </w:txbxContent>
                  </v:textbox>
                </v:shape>
              </w:pict>
            </mc:Fallback>
          </mc:AlternateContent>
        </w:r>
      </w:ins>
      <w:ins w:id="691" w:author="Yuang(ZTE)" w:date="2025-09-03T16:54:57Z">
        <w:r>
          <w:rPr>
            <w:lang w:eastAsia="en-GB"/>
          </w:rPr>
          <mc:AlternateContent>
            <mc:Choice Requires="wps">
              <w:drawing>
                <wp:anchor distT="0" distB="0" distL="114300" distR="114300" simplePos="0" relativeHeight="251787264" behindDoc="0" locked="0" layoutInCell="1" allowOverlap="1">
                  <wp:simplePos x="0" y="0"/>
                  <wp:positionH relativeFrom="column">
                    <wp:posOffset>363220</wp:posOffset>
                  </wp:positionH>
                  <wp:positionV relativeFrom="paragraph">
                    <wp:posOffset>1379220</wp:posOffset>
                  </wp:positionV>
                  <wp:extent cx="2018665" cy="4445"/>
                  <wp:effectExtent l="0" t="33655" r="635" b="38100"/>
                  <wp:wrapNone/>
                  <wp:docPr id="129" name="直接箭头连接符 129"/>
                  <wp:cNvGraphicFramePr/>
                  <a:graphic xmlns:a="http://schemas.openxmlformats.org/drawingml/2006/main">
                    <a:graphicData uri="http://schemas.microsoft.com/office/word/2010/wordprocessingShape">
                      <wps:wsp>
                        <wps:cNvCnPr/>
                        <wps:spPr>
                          <a:xfrm flipH="1">
                            <a:off x="0" y="0"/>
                            <a:ext cx="201866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8.6pt;margin-top:108.6pt;height:0.35pt;width:158.95pt;z-index:251787264;mso-width-relative:page;mso-height-relative:page;" filled="f" stroked="t" coordsize="21600,21600" o:gfxdata="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9Ai9jbAAAACgEAAA8AAAAAAAAA&#10;AQAgAAAAIgAAAGRycy9kb3ducmV2LnhtbFBLAQIUABQAAAAIAIdO4kBr6s3WDgIAAAIEAAAOAAAA&#10;AAAAAAEAIAAAACoBAABkcnMvZTJvRG9jLnhtbFBLBQYAAAAABgAGAFkBAACqBQAAAAA=&#10;">
                  <v:fill on="f" focussize="0,0"/>
                  <v:stroke weight="1pt" color="#000000 [3213]" joinstyle="round" endarrow="block"/>
                  <v:imagedata o:title=""/>
                  <o:lock v:ext="edit" aspectratio="f"/>
                </v:shape>
              </w:pict>
            </mc:Fallback>
          </mc:AlternateContent>
        </w:r>
      </w:ins>
      <w:ins w:id="693" w:author="Yuang(ZTE)" w:date="2025-09-03T16:54:57Z">
        <w:r>
          <w:rPr/>
          <mc:AlternateContent>
            <mc:Choice Requires="wps">
              <w:drawing>
                <wp:anchor distT="0" distB="0" distL="114300" distR="114300" simplePos="0" relativeHeight="251786240" behindDoc="0" locked="0" layoutInCell="1" allowOverlap="1">
                  <wp:simplePos x="0" y="0"/>
                  <wp:positionH relativeFrom="column">
                    <wp:posOffset>-85725</wp:posOffset>
                  </wp:positionH>
                  <wp:positionV relativeFrom="paragraph">
                    <wp:posOffset>918210</wp:posOffset>
                  </wp:positionV>
                  <wp:extent cx="2718435" cy="219710"/>
                  <wp:effectExtent l="6350" t="6350" r="18415" b="15240"/>
                  <wp:wrapNone/>
                  <wp:docPr id="130" name="矩形 26"/>
                  <wp:cNvGraphicFramePr/>
                  <a:graphic xmlns:a="http://schemas.openxmlformats.org/drawingml/2006/main">
                    <a:graphicData uri="http://schemas.microsoft.com/office/word/2010/wordprocessingShape">
                      <wps:wsp>
                        <wps:cNvSpPr/>
                        <wps:spPr>
                          <a:xfrm>
                            <a:off x="0" y="0"/>
                            <a:ext cx="2718435" cy="2197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695" w:author="Yuang(ZTE)" w:date="2025-09-03T16:54:57Z"/>
                                  <w:rFonts w:hint="default" w:ascii="Arial" w:hAnsi="Arial" w:eastAsia="等线" w:cs="Arial"/>
                                  <w:b/>
                                  <w:bCs/>
                                  <w:sz w:val="13"/>
                                  <w:szCs w:val="13"/>
                                  <w:lang w:val="en-US" w:eastAsia="zh-CN"/>
                                </w:rPr>
                              </w:pPr>
                              <w:ins w:id="696"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ins>
                            </w:p>
                          </w:txbxContent>
                        </wps:txbx>
                        <wps:bodyPr rtlCol="0" anchor="ctr"/>
                      </wps:wsp>
                    </a:graphicData>
                  </a:graphic>
                </wp:anchor>
              </w:drawing>
            </mc:Choice>
            <mc:Fallback>
              <w:pict>
                <v:rect id="矩形 26" o:spid="_x0000_s1026" o:spt="1" style="position:absolute;left:0pt;margin-left:-6.75pt;margin-top:72.3pt;height:17.3pt;width:214.05pt;z-index:251786240;v-text-anchor:middle;mso-width-relative:page;mso-height-relative:page;" fillcolor="#FFFFFF [3212]" filled="t" stroked="t" coordsize="21600,21600" o:gfxdata="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7GtVrcAAAACwEAAA8AAAAAAAAAAQAg&#10;AAAAIgAAAGRycy9kb3ducmV2LnhtbFBLAQIUABQAAAAIAIdO4kA8EV5lCgIAAB4EAAAOAAAAAAAA&#10;AAEAIAAAACsBAABkcnMvZTJvRG9jLnhtbFBLBQYAAAAABgAGAFkBAACn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697" w:author="Yuang(ZTE)" w:date="2025-09-03T16:54:57Z"/>
                            <w:rFonts w:hint="default" w:ascii="Arial" w:hAnsi="Arial" w:eastAsia="等线" w:cs="Arial"/>
                            <w:b/>
                            <w:bCs/>
                            <w:sz w:val="13"/>
                            <w:szCs w:val="13"/>
                            <w:lang w:val="en-US" w:eastAsia="zh-CN"/>
                          </w:rPr>
                        </w:pPr>
                        <w:ins w:id="698" w:author="Yuang(ZTE)" w:date="2025-09-03T16:54:57Z">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ins>
                      </w:p>
                    </w:txbxContent>
                  </v:textbox>
                </v:rect>
              </w:pict>
            </mc:Fallback>
          </mc:AlternateContent>
        </w:r>
      </w:ins>
      <w:ins w:id="699" w:author="Yuang(ZTE)" w:date="2025-09-03T16:54:57Z">
        <w:r>
          <w:rPr>
            <w:lang w:eastAsia="en-GB"/>
          </w:rPr>
          <mc:AlternateContent>
            <mc:Choice Requires="wps">
              <w:drawing>
                <wp:anchor distT="0" distB="0" distL="114300" distR="114300" simplePos="0" relativeHeight="251784192" behindDoc="0" locked="0" layoutInCell="1" allowOverlap="1">
                  <wp:simplePos x="0" y="0"/>
                  <wp:positionH relativeFrom="column">
                    <wp:posOffset>2380615</wp:posOffset>
                  </wp:positionH>
                  <wp:positionV relativeFrom="paragraph">
                    <wp:posOffset>816610</wp:posOffset>
                  </wp:positionV>
                  <wp:extent cx="1143000" cy="4445"/>
                  <wp:effectExtent l="0" t="38100" r="0" b="33655"/>
                  <wp:wrapNone/>
                  <wp:docPr id="131" name="直接箭头连接符 131"/>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7.45pt;margin-top:64.3pt;height:0.35pt;width:90pt;z-index:251784192;mso-width-relative:page;mso-height-relative:page;" filled="f" stroked="t" coordsize="21600,21600" o:gfxdata="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KIZ5p1wAAAAsBAAAPAAAAAAAA&#10;AAEAIAAAACIAAABkcnMvZG93bnJldi54bWxQSwECFAAUAAAACACHTuJAXzfd2RMCAAAMBAAADgAA&#10;AAAAAAABACAAAAAmAQAAZHJzL2Uyb0RvYy54bWxQSwUGAAAAAAYABgBZAQAAqwUAAAAA&#10;">
                  <v:fill on="f" focussize="0,0"/>
                  <v:stroke weight="1pt" color="#000000 [3213]" joinstyle="round" endarrow="block"/>
                  <v:imagedata o:title=""/>
                  <o:lock v:ext="edit" aspectratio="f"/>
                </v:shape>
              </w:pict>
            </mc:Fallback>
          </mc:AlternateContent>
        </w:r>
      </w:ins>
      <w:ins w:id="701" w:author="Yuang(ZTE)" w:date="2025-09-03T16:54:57Z">
        <w:r>
          <w:rPr/>
          <mc:AlternateContent>
            <mc:Choice Requires="wps">
              <w:drawing>
                <wp:anchor distT="0" distB="0" distL="114300" distR="114300" simplePos="0" relativeHeight="251785216" behindDoc="0" locked="0" layoutInCell="1" allowOverlap="1">
                  <wp:simplePos x="0" y="0"/>
                  <wp:positionH relativeFrom="column">
                    <wp:posOffset>2408555</wp:posOffset>
                  </wp:positionH>
                  <wp:positionV relativeFrom="paragraph">
                    <wp:posOffset>641985</wp:posOffset>
                  </wp:positionV>
                  <wp:extent cx="1374775" cy="186690"/>
                  <wp:effectExtent l="0" t="0" r="0" b="0"/>
                  <wp:wrapNone/>
                  <wp:docPr id="132" name="文本框 49"/>
                  <wp:cNvGraphicFramePr/>
                  <a:graphic xmlns:a="http://schemas.openxmlformats.org/drawingml/2006/main">
                    <a:graphicData uri="http://schemas.microsoft.com/office/word/2010/wordprocessingShape">
                      <wps:wsp>
                        <wps:cNvSpPr txBox="1"/>
                        <wps:spPr>
                          <a:xfrm>
                            <a:off x="0" y="0"/>
                            <a:ext cx="1374775" cy="186690"/>
                          </a:xfrm>
                          <a:prstGeom prst="rect">
                            <a:avLst/>
                          </a:prstGeom>
                          <a:noFill/>
                        </wps:spPr>
                        <wps:txbx>
                          <w:txbxContent>
                            <w:p>
                              <w:pPr>
                                <w:pStyle w:val="12"/>
                                <w:kinsoku/>
                                <w:spacing w:before="0" w:after="0" w:line="240" w:lineRule="auto"/>
                                <w:ind w:left="0" w:right="0" w:firstLine="0"/>
                                <w:jc w:val="left"/>
                                <w:textAlignment w:val="top"/>
                                <w:rPr>
                                  <w:ins w:id="703" w:author="Yuang(ZTE)" w:date="2025-09-03T16:54:57Z"/>
                                  <w:rFonts w:hint="default" w:ascii="Arial" w:hAnsi="Arial" w:eastAsia="宋体" w:cs="Arial"/>
                                  <w:b/>
                                  <w:bCs/>
                                  <w:color w:val="000000" w:themeColor="text1"/>
                                  <w:sz w:val="13"/>
                                  <w:szCs w:val="13"/>
                                  <w:lang w:val="en-US" w:eastAsia="zh-CN"/>
                                  <w14:textFill>
                                    <w14:solidFill>
                                      <w14:schemeClr w14:val="tx1"/>
                                    </w14:solidFill>
                                  </w14:textFill>
                                </w:rPr>
                              </w:pPr>
                              <w:ins w:id="704" w:author="Yuang(ZTE)" w:date="2025-09-03T16:54:57Z">
                                <w:r>
                                  <w:rPr>
                                    <w:rFonts w:hint="default" w:ascii="Arial" w:hAnsi="Arial" w:cs="Arial"/>
                                    <w:b/>
                                    <w:bCs/>
                                    <w:color w:val="000000" w:themeColor="text1"/>
                                    <w:sz w:val="13"/>
                                    <w:szCs w:val="13"/>
                                    <w:lang w:val="en-US" w:eastAsia="zh-CN"/>
                                    <w14:textFill>
                                      <w14:solidFill>
                                        <w14:schemeClr w14:val="tx1"/>
                                      </w14:solidFill>
                                    </w14:textFill>
                                  </w:rPr>
                                  <w:t>1. UE Policy Container</w:t>
                                </w:r>
                              </w:ins>
                            </w:p>
                          </w:txbxContent>
                        </wps:txbx>
                        <wps:bodyPr wrap="square" rtlCol="0">
                          <a:noAutofit/>
                        </wps:bodyPr>
                      </wps:wsp>
                    </a:graphicData>
                  </a:graphic>
                </wp:anchor>
              </w:drawing>
            </mc:Choice>
            <mc:Fallback>
              <w:pict>
                <v:shape id="文本框 49" o:spid="_x0000_s1026" o:spt="202" type="#_x0000_t202" style="position:absolute;left:0pt;margin-left:189.65pt;margin-top:50.55pt;height:14.7pt;width:108.25pt;z-index:251785216;mso-width-relative:page;mso-height-relative:page;" filled="f" stroked="f" coordsize="21600,21600" o:gfxdata="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isKIdcAAAALAQAADwAAAAAAAAABACAAAAAiAAAAZHJzL2Rvd25yZXYueG1sUEsB&#10;AhQAFAAAAAgAh07iQF/0sA+9AQAAYAMAAA4AAAAAAAAAAQAgAAAAJg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ins w:id="705" w:author="Yuang(ZTE)" w:date="2025-09-03T16:54:57Z"/>
                            <w:rFonts w:hint="default" w:ascii="Arial" w:hAnsi="Arial" w:eastAsia="宋体" w:cs="Arial"/>
                            <w:b/>
                            <w:bCs/>
                            <w:color w:val="000000" w:themeColor="text1"/>
                            <w:sz w:val="13"/>
                            <w:szCs w:val="13"/>
                            <w:lang w:val="en-US" w:eastAsia="zh-CN"/>
                            <w14:textFill>
                              <w14:solidFill>
                                <w14:schemeClr w14:val="tx1"/>
                              </w14:solidFill>
                            </w14:textFill>
                          </w:rPr>
                        </w:pPr>
                        <w:ins w:id="706" w:author="Yuang(ZTE)" w:date="2025-09-03T16:54:57Z">
                          <w:r>
                            <w:rPr>
                              <w:rFonts w:hint="default" w:ascii="Arial" w:hAnsi="Arial" w:cs="Arial"/>
                              <w:b/>
                              <w:bCs/>
                              <w:color w:val="000000" w:themeColor="text1"/>
                              <w:sz w:val="13"/>
                              <w:szCs w:val="13"/>
                              <w:lang w:val="en-US" w:eastAsia="zh-CN"/>
                              <w14:textFill>
                                <w14:solidFill>
                                  <w14:schemeClr w14:val="tx1"/>
                                </w14:solidFill>
                              </w14:textFill>
                            </w:rPr>
                            <w:t>1. UE Policy Container</w:t>
                          </w:r>
                        </w:ins>
                      </w:p>
                    </w:txbxContent>
                  </v:textbox>
                </v:shape>
              </w:pict>
            </mc:Fallback>
          </mc:AlternateContent>
        </w:r>
      </w:ins>
    </w:p>
    <w:p>
      <w:pPr>
        <w:bidi w:val="0"/>
        <w:rPr>
          <w:ins w:id="707" w:author="Yuang(ZTE)" w:date="2025-09-03T16:54:57Z"/>
          <w:rFonts w:ascii="Times New Roman" w:hAnsi="Times New Roman" w:eastAsia="Times New Roman" w:cs="Times New Roman"/>
          <w:lang w:val="en-GB" w:eastAsia="en-US" w:bidi="ar-SA"/>
        </w:rPr>
      </w:pPr>
      <w:ins w:id="708" w:author="Yuang(ZTE)" w:date="2025-09-03T16:54:57Z">
        <w:r>
          <w:rPr/>
          <mc:AlternateContent>
            <mc:Choice Requires="wps">
              <w:drawing>
                <wp:anchor distT="0" distB="0" distL="114300" distR="114300" simplePos="0" relativeHeight="251794432" behindDoc="0" locked="0" layoutInCell="1" allowOverlap="1">
                  <wp:simplePos x="0" y="0"/>
                  <wp:positionH relativeFrom="column">
                    <wp:posOffset>2073275</wp:posOffset>
                  </wp:positionH>
                  <wp:positionV relativeFrom="paragraph">
                    <wp:posOffset>139700</wp:posOffset>
                  </wp:positionV>
                  <wp:extent cx="1882775" cy="220980"/>
                  <wp:effectExtent l="6350" t="6350" r="15875" b="13970"/>
                  <wp:wrapNone/>
                  <wp:docPr id="133" name="矩形 26"/>
                  <wp:cNvGraphicFramePr/>
                  <a:graphic xmlns:a="http://schemas.openxmlformats.org/drawingml/2006/main">
                    <a:graphicData uri="http://schemas.microsoft.com/office/word/2010/wordprocessingShape">
                      <wps:wsp>
                        <wps:cNvSpPr/>
                        <wps:spPr>
                          <a:xfrm>
                            <a:off x="0" y="0"/>
                            <a:ext cx="1882775"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710" w:author="Yuang(ZTE)" w:date="2025-09-03T16:54:57Z"/>
                                  <w:rFonts w:hint="default" w:ascii="Arial" w:hAnsi="Arial" w:eastAsia="等线" w:cs="Arial"/>
                                  <w:b/>
                                  <w:bCs/>
                                  <w:color w:val="000000" w:themeColor="text1"/>
                                  <w:sz w:val="13"/>
                                  <w:szCs w:val="13"/>
                                  <w:lang w:val="en-US" w:eastAsia="zh-CN"/>
                                  <w14:textFill>
                                    <w14:solidFill>
                                      <w14:schemeClr w14:val="tx1"/>
                                    </w14:solidFill>
                                  </w14:textFill>
                                </w:rPr>
                              </w:pPr>
                              <w:ins w:id="711" w:author="Yuang(ZTE)" w:date="2025-09-03T16:54:57Z">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ins>
                            </w:p>
                          </w:txbxContent>
                        </wps:txbx>
                        <wps:bodyPr rtlCol="0" anchor="ctr"/>
                      </wps:wsp>
                    </a:graphicData>
                  </a:graphic>
                </wp:anchor>
              </w:drawing>
            </mc:Choice>
            <mc:Fallback>
              <w:pict>
                <v:rect id="矩形 26" o:spid="_x0000_s1026" o:spt="1" style="position:absolute;left:0pt;margin-left:163.25pt;margin-top:11pt;height:17.4pt;width:148.25pt;z-index:251794432;v-text-anchor:middle;mso-width-relative:page;mso-height-relative:page;" fillcolor="#FFFFFF [3212]" filled="t" stroked="t" coordsize="21600,21600" o:gfxdata="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grH9oAAAAJAQAADwAAAAAAAAABACAA&#10;AAAiAAAAZHJzL2Rvd25yZXYueG1sUEsBAhQAFAAAAAgAh07iQDrPwmgLAgAAHgQAAA4AAAAAAAAA&#10;AQAgAAAAKQ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712" w:author="Yuang(ZTE)" w:date="2025-09-03T16:54:57Z"/>
                            <w:rFonts w:hint="default" w:ascii="Arial" w:hAnsi="Arial" w:eastAsia="等线" w:cs="Arial"/>
                            <w:b/>
                            <w:bCs/>
                            <w:color w:val="000000" w:themeColor="text1"/>
                            <w:sz w:val="13"/>
                            <w:szCs w:val="13"/>
                            <w:lang w:val="en-US" w:eastAsia="zh-CN"/>
                            <w14:textFill>
                              <w14:solidFill>
                                <w14:schemeClr w14:val="tx1"/>
                              </w14:solidFill>
                            </w14:textFill>
                          </w:rPr>
                        </w:pPr>
                        <w:ins w:id="713" w:author="Yuang(ZTE)" w:date="2025-09-03T16:54:57Z">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ins>
                      </w:p>
                    </w:txbxContent>
                  </v:textbox>
                </v:rect>
              </w:pict>
            </mc:Fallback>
          </mc:AlternateContent>
        </w:r>
      </w:ins>
    </w:p>
    <w:p>
      <w:pPr>
        <w:bidi w:val="0"/>
        <w:rPr>
          <w:ins w:id="714" w:author="Yuang(ZTE)" w:date="2025-09-03T16:54:57Z"/>
          <w:lang w:val="en-GB" w:eastAsia="en-US"/>
        </w:rPr>
      </w:pPr>
    </w:p>
    <w:p>
      <w:pPr>
        <w:bidi w:val="0"/>
        <w:rPr>
          <w:ins w:id="715" w:author="Yuang(ZTE)" w:date="2025-09-03T16:54:57Z"/>
          <w:lang w:val="en-GB" w:eastAsia="en-US"/>
        </w:rPr>
      </w:pPr>
    </w:p>
    <w:p>
      <w:pPr>
        <w:bidi w:val="0"/>
        <w:rPr>
          <w:ins w:id="716" w:author="Yuang(ZTE)" w:date="2025-09-03T16:54:57Z"/>
          <w:lang w:val="en-GB" w:eastAsia="en-US"/>
        </w:rPr>
      </w:pPr>
    </w:p>
    <w:p>
      <w:pPr>
        <w:bidi w:val="0"/>
        <w:rPr>
          <w:ins w:id="717" w:author="Yuang(ZTE)" w:date="2025-09-03T16:54:57Z"/>
          <w:lang w:val="en-GB" w:eastAsia="en-US"/>
        </w:rPr>
      </w:pPr>
    </w:p>
    <w:p>
      <w:pPr>
        <w:bidi w:val="0"/>
        <w:rPr>
          <w:ins w:id="718" w:author="Yuang(ZTE)" w:date="2025-09-03T16:54:57Z"/>
          <w:lang w:val="en-GB" w:eastAsia="en-US"/>
        </w:rPr>
      </w:pPr>
    </w:p>
    <w:p>
      <w:pPr>
        <w:bidi w:val="0"/>
        <w:rPr>
          <w:ins w:id="719" w:author="Yuang(ZTE)" w:date="2025-09-03T16:54:57Z"/>
          <w:lang w:val="en-GB" w:eastAsia="en-US"/>
        </w:rPr>
      </w:pPr>
    </w:p>
    <w:p>
      <w:pPr>
        <w:bidi w:val="0"/>
        <w:rPr>
          <w:ins w:id="720" w:author="Yuang(ZTE)" w:date="2025-09-03T16:54:57Z"/>
          <w:lang w:val="en-GB" w:eastAsia="en-US"/>
        </w:rPr>
      </w:pPr>
    </w:p>
    <w:p>
      <w:pPr>
        <w:bidi w:val="0"/>
        <w:rPr>
          <w:ins w:id="721" w:author="Yuang(ZTE)" w:date="2025-09-03T16:54:57Z"/>
          <w:lang w:val="en-GB" w:eastAsia="en-US"/>
        </w:rPr>
      </w:pPr>
    </w:p>
    <w:p>
      <w:pPr>
        <w:bidi w:val="0"/>
        <w:rPr>
          <w:ins w:id="722" w:author="Yuang(ZTE)" w:date="2025-09-03T16:54:57Z"/>
          <w:lang w:val="en-GB" w:eastAsia="en-US"/>
        </w:rPr>
      </w:pPr>
    </w:p>
    <w:p>
      <w:pPr>
        <w:bidi w:val="0"/>
        <w:rPr>
          <w:ins w:id="723" w:author="Yuang(ZTE)" w:date="2025-09-03T16:54:57Z"/>
          <w:lang w:val="en-GB" w:eastAsia="en-US"/>
        </w:rPr>
      </w:pPr>
    </w:p>
    <w:p>
      <w:pPr>
        <w:pStyle w:val="35"/>
        <w:ind w:firstLine="1401" w:firstLineChars="700"/>
        <w:jc w:val="both"/>
        <w:rPr>
          <w:ins w:id="724" w:author="Yuang(ZTE)" w:date="2025-09-03T16:54:57Z"/>
          <w:rFonts w:hint="eastAsia" w:eastAsia="宋体"/>
          <w:lang w:val="en-US" w:eastAsia="zh-CN"/>
        </w:rPr>
      </w:pPr>
      <w:ins w:id="725" w:author="Yuang(ZTE)" w:date="2025-09-03T16:54:57Z">
        <w:r>
          <w:rPr>
            <w:lang w:eastAsia="zh-CN"/>
          </w:rPr>
          <w:t>Figure 6.</w:t>
        </w:r>
      </w:ins>
      <w:ins w:id="726" w:author="Yuang(ZTE)" w:date="2025-09-03T16:55:47Z">
        <w:r>
          <w:rPr>
            <w:rFonts w:hint="eastAsia"/>
            <w:lang w:val="en-US" w:eastAsia="zh-CN"/>
          </w:rPr>
          <w:t>4</w:t>
        </w:r>
      </w:ins>
      <w:ins w:id="727" w:author="Yuang(ZTE)" w:date="2025-09-03T16:54:57Z">
        <w:r>
          <w:rPr>
            <w:lang w:eastAsia="zh-CN"/>
          </w:rPr>
          <w:t>.</w:t>
        </w:r>
      </w:ins>
      <w:ins w:id="728" w:author="Yuang(ZTE)" w:date="2025-09-03T16:54:57Z">
        <w:r>
          <w:rPr>
            <w:rFonts w:hint="eastAsia"/>
            <w:lang w:val="en-US" w:eastAsia="zh-CN"/>
          </w:rPr>
          <w:t>2</w:t>
        </w:r>
      </w:ins>
      <w:ins w:id="729" w:author="Yuang(ZTE)" w:date="2025-09-03T16:54:57Z">
        <w:r>
          <w:rPr>
            <w:lang w:eastAsia="zh-CN"/>
          </w:rPr>
          <w:t>-</w:t>
        </w:r>
      </w:ins>
      <w:ins w:id="730" w:author="Yuang(ZTE)" w:date="2025-09-03T16:55:57Z">
        <w:r>
          <w:rPr>
            <w:rFonts w:hint="eastAsia"/>
            <w:lang w:val="en-US" w:eastAsia="zh-CN"/>
          </w:rPr>
          <w:t>6</w:t>
        </w:r>
      </w:ins>
      <w:ins w:id="731" w:author="Yuang(ZTE)" w:date="2025-09-03T16:54:57Z">
        <w:r>
          <w:rPr/>
          <w:t xml:space="preserve">: </w:t>
        </w:r>
      </w:ins>
      <w:ins w:id="732" w:author="Yuang(ZTE)" w:date="2025-09-03T16:54:57Z">
        <w:r>
          <w:rPr>
            <w:rFonts w:hint="eastAsia" w:eastAsia="宋体"/>
            <w:lang w:val="en-US" w:eastAsia="zh-CN"/>
          </w:rPr>
          <w:t xml:space="preserve"> UE Policy distribution</w:t>
        </w:r>
      </w:ins>
    </w:p>
    <w:p>
      <w:pPr>
        <w:tabs>
          <w:tab w:val="left" w:pos="1172"/>
        </w:tabs>
        <w:bidi w:val="0"/>
        <w:jc w:val="left"/>
        <w:rPr>
          <w:ins w:id="733" w:author="Yuang(ZTE)" w:date="2025-09-03T16:54:57Z"/>
          <w:rFonts w:hint="eastAsia" w:eastAsia="宋体"/>
          <w:lang w:val="en-US" w:eastAsia="zh-CN"/>
        </w:rPr>
      </w:pPr>
      <w:ins w:id="734" w:author="Yuang(ZTE)" w:date="2025-09-03T16:54:57Z">
        <w:r>
          <w:rPr>
            <w:rFonts w:hint="eastAsia" w:eastAsia="宋体"/>
            <w:lang w:val="en-US" w:eastAsia="zh-CN"/>
          </w:rPr>
          <w:t>0a. The PCF determines to update the UE policy based on trigger conditions (e.g., initial registration, UE policy update required).</w:t>
        </w:r>
      </w:ins>
    </w:p>
    <w:p>
      <w:pPr>
        <w:pStyle w:val="23"/>
        <w:ind w:left="0" w:leftChars="0" w:firstLine="0" w:firstLineChars="0"/>
        <w:rPr>
          <w:ins w:id="735" w:author="Yuang(ZTE)" w:date="2025-09-03T16:54:57Z"/>
        </w:rPr>
      </w:pPr>
      <w:ins w:id="736" w:author="Yuang(ZTE)" w:date="2025-09-03T16:54:57Z">
        <w:r>
          <w:rPr>
            <w:rFonts w:hint="eastAsia" w:eastAsia="宋体"/>
            <w:lang w:val="en-US" w:eastAsia="zh-CN"/>
          </w:rPr>
          <w:t xml:space="preserve">0b. </w:t>
        </w:r>
      </w:ins>
      <w:ins w:id="737" w:author="Yuang(ZTE)" w:date="2025-09-03T16:54:57Z">
        <w:r>
          <w:rPr/>
          <w:t>PCF subscribes to the AMF to be notified about the UE response to an update of UE policy information.</w:t>
        </w:r>
      </w:ins>
    </w:p>
    <w:p>
      <w:pPr>
        <w:tabs>
          <w:tab w:val="left" w:pos="1172"/>
        </w:tabs>
        <w:bidi w:val="0"/>
        <w:jc w:val="left"/>
        <w:rPr>
          <w:ins w:id="738" w:author="Yuang(ZTE)" w:date="2025-09-03T16:54:57Z"/>
          <w:rFonts w:hint="eastAsia" w:eastAsia="宋体"/>
          <w:lang w:val="en-US" w:eastAsia="zh-CN"/>
        </w:rPr>
      </w:pPr>
      <w:ins w:id="739" w:author="Yuang(ZTE)" w:date="2025-09-03T16:54:57Z">
        <w:r>
          <w:rPr>
            <w:rFonts w:hint="eastAsia" w:eastAsia="宋体"/>
            <w:lang w:val="en-US" w:eastAsia="zh-CN"/>
          </w:rPr>
          <w:t>2. The PCF invokes Namf_Communication_N1N2MessageTransfer to AMF with send a message containing:</w:t>
        </w:r>
      </w:ins>
    </w:p>
    <w:p>
      <w:pPr>
        <w:tabs>
          <w:tab w:val="left" w:pos="1172"/>
        </w:tabs>
        <w:bidi w:val="0"/>
        <w:jc w:val="left"/>
        <w:rPr>
          <w:ins w:id="740" w:author="Yuang(ZTE)" w:date="2025-09-03T16:54:57Z"/>
          <w:rFonts w:hint="eastAsia" w:eastAsia="宋体"/>
          <w:lang w:val="en-US" w:eastAsia="zh-CN"/>
        </w:rPr>
      </w:pPr>
      <w:ins w:id="741" w:author="Yuang(ZTE)" w:date="2025-09-03T16:54:57Z">
        <w:r>
          <w:rPr>
            <w:rFonts w:hint="eastAsia" w:eastAsia="宋体"/>
            <w:lang w:val="en-US" w:eastAsia="zh-CN"/>
          </w:rPr>
          <w:t>SUPI , U</w:t>
        </w:r>
      </w:ins>
      <w:ins w:id="742" w:author="Yuang(ZTE)2" w:date="2025-10-14T08:35:05Z">
        <w:r>
          <w:rPr>
            <w:rFonts w:hint="eastAsia" w:eastAsia="宋体"/>
            <w:highlight w:val="green"/>
            <w:lang w:val="en-US" w:eastAsia="zh-CN"/>
          </w:rPr>
          <w:t>R</w:t>
        </w:r>
      </w:ins>
      <w:ins w:id="743" w:author="Yuang(ZTE)2" w:date="2025-10-14T08:35:06Z">
        <w:r>
          <w:rPr>
            <w:rFonts w:hint="eastAsia" w:eastAsia="宋体"/>
            <w:highlight w:val="green"/>
            <w:lang w:val="en-US" w:eastAsia="zh-CN"/>
          </w:rPr>
          <w:t>SP</w:t>
        </w:r>
      </w:ins>
      <w:ins w:id="744" w:author="Yuang(ZTE)2" w:date="2025-10-14T08:35:07Z">
        <w:r>
          <w:rPr>
            <w:rFonts w:hint="eastAsia" w:eastAsia="宋体"/>
            <w:highlight w:val="green"/>
            <w:lang w:val="en-US" w:eastAsia="zh-CN"/>
          </w:rPr>
          <w:t xml:space="preserve"> ru</w:t>
        </w:r>
      </w:ins>
      <w:ins w:id="745" w:author="Yuang(ZTE)2" w:date="2025-10-14T08:35:08Z">
        <w:r>
          <w:rPr>
            <w:rFonts w:hint="eastAsia" w:eastAsia="宋体"/>
            <w:highlight w:val="green"/>
            <w:lang w:val="en-US" w:eastAsia="zh-CN"/>
          </w:rPr>
          <w:t>le</w:t>
        </w:r>
      </w:ins>
      <w:ins w:id="746" w:author="Yuang(ZTE)" w:date="2025-09-03T16:54:57Z">
        <w:del w:id="747" w:author="Yuang(ZTE)2" w:date="2025-10-14T08:37:23Z">
          <w:r>
            <w:rPr>
              <w:rFonts w:hint="eastAsia" w:eastAsia="宋体"/>
              <w:highlight w:val="green"/>
              <w:lang w:val="en-US" w:eastAsia="zh-CN"/>
            </w:rPr>
            <w:delText>E policy container</w:delText>
          </w:r>
        </w:del>
      </w:ins>
      <w:ins w:id="748" w:author="Yuang(ZTE)" w:date="2025-09-03T16:54:57Z">
        <w:r>
          <w:rPr>
            <w:rFonts w:hint="eastAsia" w:eastAsia="宋体"/>
            <w:lang w:val="en-US" w:eastAsia="zh-CN"/>
          </w:rPr>
          <w:t>, which includes:</w:t>
        </w:r>
      </w:ins>
    </w:p>
    <w:p>
      <w:pPr>
        <w:tabs>
          <w:tab w:val="left" w:pos="1172"/>
        </w:tabs>
        <w:bidi w:val="0"/>
        <w:jc w:val="left"/>
        <w:rPr>
          <w:ins w:id="749" w:author="Yuang(ZTE)" w:date="2025-09-03T16:54:57Z"/>
          <w:rFonts w:hint="eastAsia" w:eastAsia="宋体"/>
          <w:lang w:val="en-US" w:eastAsia="zh-CN"/>
        </w:rPr>
      </w:pPr>
      <w:ins w:id="750" w:author="Yuang(ZTE)" w:date="2025-09-03T16:54:57Z">
        <w:r>
          <w:rPr>
            <w:rFonts w:hint="eastAsia" w:eastAsia="宋体"/>
            <w:lang w:val="en-US" w:eastAsia="zh-CN"/>
          </w:rPr>
          <w:t>AI/ML data collection indications (which may be a connectivity capability value in a URSP rule's traffic descriptor)</w:t>
        </w:r>
      </w:ins>
    </w:p>
    <w:p>
      <w:pPr>
        <w:tabs>
          <w:tab w:val="left" w:pos="1172"/>
        </w:tabs>
        <w:bidi w:val="0"/>
        <w:jc w:val="left"/>
        <w:rPr>
          <w:ins w:id="751" w:author="Yuang(ZTE)" w:date="2025-09-03T16:54:57Z"/>
          <w:rFonts w:hint="eastAsia" w:eastAsia="宋体"/>
          <w:lang w:val="en-US" w:eastAsia="zh-CN"/>
        </w:rPr>
      </w:pPr>
      <w:ins w:id="752" w:author="Yuang(ZTE)" w:date="2025-09-03T16:54:57Z">
        <w:r>
          <w:rPr>
            <w:rFonts w:hint="eastAsia" w:eastAsia="宋体"/>
            <w:lang w:val="en-US" w:eastAsia="zh-CN"/>
          </w:rPr>
          <w:t>Location/area information (which may be a parameter in the URSP rule’s routing selection parameters)</w:t>
        </w:r>
      </w:ins>
    </w:p>
    <w:p>
      <w:pPr>
        <w:tabs>
          <w:tab w:val="left" w:pos="1172"/>
        </w:tabs>
        <w:bidi w:val="0"/>
        <w:jc w:val="left"/>
        <w:rPr>
          <w:ins w:id="753" w:author="Yuang(ZTE)" w:date="2025-09-03T16:54:57Z"/>
          <w:rFonts w:hint="eastAsia" w:eastAsia="宋体"/>
          <w:lang w:val="en-US" w:eastAsia="zh-CN"/>
        </w:rPr>
      </w:pPr>
      <w:ins w:id="754" w:author="Yuang(ZTE)" w:date="2025-09-03T16:54:57Z">
        <w:r>
          <w:rPr>
            <w:rFonts w:hint="eastAsia" w:eastAsia="宋体"/>
            <w:lang w:val="en-US" w:eastAsia="zh-CN"/>
          </w:rPr>
          <w:t>Traffic offloading indications (which may be a parameter in the Routing Selection Descriptor (RSD))</w:t>
        </w:r>
      </w:ins>
    </w:p>
    <w:p>
      <w:pPr>
        <w:tabs>
          <w:tab w:val="left" w:pos="1172"/>
        </w:tabs>
        <w:bidi w:val="0"/>
        <w:jc w:val="left"/>
        <w:rPr>
          <w:ins w:id="755" w:author="Yuang(ZTE)" w:date="2025-09-03T16:54:57Z"/>
          <w:rFonts w:hint="default" w:eastAsia="宋体"/>
          <w:lang w:val="en-US" w:eastAsia="zh-CN"/>
        </w:rPr>
      </w:pPr>
      <w:ins w:id="756" w:author="Yuang(ZTE)" w:date="2025-09-03T16:54:57Z">
        <w:r>
          <w:rPr>
            <w:rFonts w:hint="eastAsia" w:eastAsia="宋体"/>
            <w:lang w:val="en-US" w:eastAsia="zh-CN"/>
          </w:rPr>
          <w:t>DNN and S-NSSAI of an entity in core network</w:t>
        </w:r>
      </w:ins>
    </w:p>
    <w:p>
      <w:pPr>
        <w:tabs>
          <w:tab w:val="left" w:pos="1172"/>
        </w:tabs>
        <w:bidi w:val="0"/>
        <w:jc w:val="left"/>
        <w:rPr>
          <w:ins w:id="757" w:author="Yuang(ZTE)" w:date="2025-09-03T16:54:57Z"/>
          <w:rFonts w:hint="eastAsia" w:eastAsia="宋体"/>
          <w:lang w:val="en-US" w:eastAsia="zh-CN"/>
        </w:rPr>
      </w:pPr>
      <w:ins w:id="758" w:author="Yuang(ZTE)" w:date="2025-09-03T16:54:57Z">
        <w:r>
          <w:rPr>
            <w:rFonts w:hint="eastAsia" w:eastAsia="宋体"/>
            <w:lang w:val="en-US" w:eastAsia="zh-CN"/>
          </w:rPr>
          <w:t xml:space="preserve">3. If the UE is in connected mode, the AMF delivers the </w:t>
        </w:r>
      </w:ins>
      <w:ins w:id="759" w:author="Yuang(ZTE)" w:date="2025-09-03T16:54:57Z">
        <w:r>
          <w:rPr>
            <w:rFonts w:hint="eastAsia" w:eastAsia="宋体"/>
            <w:highlight w:val="green"/>
            <w:lang w:val="en-US" w:eastAsia="zh-CN"/>
          </w:rPr>
          <w:t>U</w:t>
        </w:r>
      </w:ins>
      <w:ins w:id="760" w:author="Yuang(ZTE)" w:date="2025-09-03T16:54:57Z">
        <w:del w:id="761" w:author="Yuang(ZTE)2" w:date="2025-10-14T08:35:34Z">
          <w:r>
            <w:rPr>
              <w:rFonts w:hint="default" w:eastAsia="宋体"/>
              <w:highlight w:val="green"/>
              <w:lang w:val="en-US" w:eastAsia="zh-CN"/>
            </w:rPr>
            <w:delText>E policy container/</w:delText>
          </w:r>
        </w:del>
      </w:ins>
      <w:ins w:id="762" w:author="Yuang(ZTE)2" w:date="2025-10-14T08:35:34Z">
        <w:r>
          <w:rPr>
            <w:rFonts w:hint="eastAsia" w:eastAsia="宋体"/>
            <w:highlight w:val="green"/>
            <w:lang w:val="en-US" w:eastAsia="zh-CN"/>
          </w:rPr>
          <w:t>R</w:t>
        </w:r>
      </w:ins>
      <w:ins w:id="763" w:author="Yuang(ZTE)2" w:date="2025-10-14T08:35:35Z">
        <w:r>
          <w:rPr>
            <w:rFonts w:hint="eastAsia" w:eastAsia="宋体"/>
            <w:highlight w:val="green"/>
            <w:lang w:val="en-US" w:eastAsia="zh-CN"/>
          </w:rPr>
          <w:t>SP</w:t>
        </w:r>
      </w:ins>
      <w:ins w:id="764" w:author="Yuang(ZTE)2" w:date="2025-10-14T08:35:36Z">
        <w:r>
          <w:rPr>
            <w:rFonts w:hint="eastAsia" w:eastAsia="宋体"/>
            <w:highlight w:val="green"/>
            <w:lang w:val="en-US" w:eastAsia="zh-CN"/>
          </w:rPr>
          <w:t xml:space="preserve"> r</w:t>
        </w:r>
      </w:ins>
      <w:ins w:id="765" w:author="Yuang(ZTE)2" w:date="2025-10-14T08:35:38Z">
        <w:r>
          <w:rPr>
            <w:rFonts w:hint="eastAsia" w:eastAsia="宋体"/>
            <w:highlight w:val="green"/>
            <w:lang w:val="en-US" w:eastAsia="zh-CN"/>
          </w:rPr>
          <w:t>ule</w:t>
        </w:r>
      </w:ins>
      <w:ins w:id="766" w:author="Yuang(ZTE)2" w:date="2025-10-14T08:35:39Z">
        <w:r>
          <w:rPr>
            <w:rFonts w:hint="eastAsia" w:eastAsia="宋体"/>
            <w:lang w:val="en-US" w:eastAsia="zh-CN"/>
          </w:rPr>
          <w:t xml:space="preserve"> </w:t>
        </w:r>
      </w:ins>
      <w:ins w:id="767" w:author="Yuang(ZTE)" w:date="2025-09-03T16:54:57Z">
        <w:del w:id="768" w:author="Yuang(ZTE)2" w:date="2025-10-14T08:36:57Z">
          <w:r>
            <w:rPr>
              <w:rFonts w:hint="eastAsia" w:eastAsia="宋体"/>
              <w:highlight w:val="green"/>
              <w:lang w:val="en-US" w:eastAsia="zh-CN"/>
            </w:rPr>
            <w:delText xml:space="preserve">UE policy information </w:delText>
          </w:r>
        </w:del>
      </w:ins>
      <w:ins w:id="769" w:author="Yuang(ZTE)" w:date="2025-09-03T16:54:57Z">
        <w:r>
          <w:rPr>
            <w:rFonts w:hint="eastAsia" w:eastAsia="宋体"/>
            <w:lang w:val="en-US" w:eastAsia="zh-CN"/>
          </w:rPr>
          <w:t>received from the PCF to the UE.</w:t>
        </w:r>
      </w:ins>
    </w:p>
    <w:p>
      <w:pPr>
        <w:tabs>
          <w:tab w:val="left" w:pos="1172"/>
        </w:tabs>
        <w:bidi w:val="0"/>
        <w:jc w:val="left"/>
        <w:rPr>
          <w:ins w:id="770" w:author="Yuang(ZTE)" w:date="2025-09-03T16:54:57Z"/>
          <w:rFonts w:hint="eastAsia" w:eastAsia="宋体"/>
          <w:lang w:val="en-US" w:eastAsia="zh-CN"/>
        </w:rPr>
      </w:pPr>
      <w:ins w:id="771" w:author="Yuang(ZTE)" w:date="2025-09-03T16:54:57Z">
        <w:r>
          <w:rPr>
            <w:rFonts w:hint="eastAsia" w:eastAsia="宋体"/>
            <w:lang w:val="en-US" w:eastAsia="zh-CN"/>
          </w:rPr>
          <w:t xml:space="preserve">The </w:t>
        </w:r>
      </w:ins>
      <w:ins w:id="772" w:author="Yuang(ZTE)" w:date="2025-09-03T16:54:57Z">
        <w:del w:id="773" w:author="Yuang(ZTE)2" w:date="2025-10-14T08:37:06Z">
          <w:r>
            <w:rPr>
              <w:rFonts w:hint="default" w:eastAsia="宋体"/>
              <w:highlight w:val="green"/>
              <w:lang w:val="en-US" w:eastAsia="zh-CN"/>
            </w:rPr>
            <w:delText>UE policy container</w:delText>
          </w:r>
        </w:del>
      </w:ins>
      <w:ins w:id="774" w:author="Yuang(ZTE)2" w:date="2025-10-14T08:36:18Z">
        <w:r>
          <w:rPr>
            <w:rFonts w:hint="eastAsia" w:eastAsia="宋体"/>
            <w:highlight w:val="green"/>
            <w:lang w:val="en-US" w:eastAsia="zh-CN"/>
          </w:rPr>
          <w:t>URS</w:t>
        </w:r>
      </w:ins>
      <w:ins w:id="775" w:author="Yuang(ZTE)2" w:date="2025-10-14T08:36:19Z">
        <w:r>
          <w:rPr>
            <w:rFonts w:hint="eastAsia" w:eastAsia="宋体"/>
            <w:highlight w:val="green"/>
            <w:lang w:val="en-US" w:eastAsia="zh-CN"/>
          </w:rPr>
          <w:t>P ru</w:t>
        </w:r>
      </w:ins>
      <w:ins w:id="776" w:author="Yuang(ZTE)2" w:date="2025-10-14T08:36:20Z">
        <w:r>
          <w:rPr>
            <w:rFonts w:hint="eastAsia" w:eastAsia="宋体"/>
            <w:highlight w:val="green"/>
            <w:lang w:val="en-US" w:eastAsia="zh-CN"/>
          </w:rPr>
          <w:t>le</w:t>
        </w:r>
      </w:ins>
      <w:ins w:id="777" w:author="Yuang(ZTE)" w:date="2025-09-03T16:54:57Z">
        <w:r>
          <w:rPr>
            <w:rFonts w:hint="eastAsia" w:eastAsia="宋体"/>
            <w:lang w:val="en-US" w:eastAsia="zh-CN"/>
          </w:rPr>
          <w:t xml:space="preserve"> includes:</w:t>
        </w:r>
      </w:ins>
    </w:p>
    <w:p>
      <w:pPr>
        <w:tabs>
          <w:tab w:val="left" w:pos="1172"/>
        </w:tabs>
        <w:bidi w:val="0"/>
        <w:jc w:val="left"/>
        <w:rPr>
          <w:ins w:id="778" w:author="Yuang(ZTE)" w:date="2025-09-03T16:54:57Z"/>
          <w:rFonts w:hint="eastAsia" w:eastAsia="宋体"/>
          <w:lang w:val="en-US" w:eastAsia="zh-CN"/>
        </w:rPr>
      </w:pPr>
      <w:ins w:id="779" w:author="Yuang(ZTE)" w:date="2025-09-03T16:54:57Z">
        <w:r>
          <w:rPr>
            <w:rFonts w:hint="eastAsia" w:eastAsia="宋体"/>
            <w:lang w:val="en-US" w:eastAsia="zh-CN"/>
          </w:rPr>
          <w:t>AI/ML data collection indications (which may be a connectivity capability value in a URSP rule's traffic descriptor(TD))</w:t>
        </w:r>
      </w:ins>
    </w:p>
    <w:p>
      <w:pPr>
        <w:tabs>
          <w:tab w:val="left" w:pos="1172"/>
        </w:tabs>
        <w:bidi w:val="0"/>
        <w:jc w:val="left"/>
        <w:rPr>
          <w:ins w:id="780" w:author="Yuang(ZTE)" w:date="2025-09-03T16:54:57Z"/>
          <w:rFonts w:hint="eastAsia" w:eastAsia="宋体"/>
          <w:lang w:val="en-US" w:eastAsia="zh-CN"/>
        </w:rPr>
      </w:pPr>
      <w:ins w:id="781" w:author="Yuang(ZTE)" w:date="2025-09-03T16:54:57Z">
        <w:r>
          <w:rPr>
            <w:rFonts w:hint="eastAsia" w:eastAsia="宋体"/>
            <w:lang w:val="en-US" w:eastAsia="zh-CN"/>
          </w:rPr>
          <w:t>Location/area information (which may be a parameter in the routing selection parameters of a URSP rule)</w:t>
        </w:r>
      </w:ins>
    </w:p>
    <w:p>
      <w:pPr>
        <w:tabs>
          <w:tab w:val="left" w:pos="1172"/>
        </w:tabs>
        <w:bidi w:val="0"/>
        <w:jc w:val="left"/>
        <w:rPr>
          <w:ins w:id="782" w:author="Yuang(ZTE)" w:date="2025-09-03T16:54:57Z"/>
          <w:rFonts w:hint="eastAsia" w:eastAsia="宋体"/>
          <w:lang w:val="en-US" w:eastAsia="zh-CN"/>
        </w:rPr>
      </w:pPr>
      <w:ins w:id="783" w:author="Yuang(ZTE)" w:date="2025-09-03T16:54:57Z">
        <w:r>
          <w:rPr>
            <w:rFonts w:hint="eastAsia" w:eastAsia="宋体"/>
            <w:lang w:val="en-US" w:eastAsia="zh-CN"/>
          </w:rPr>
          <w:t>Traffic offloading indications (which may be a parameter in the RSD)</w:t>
        </w:r>
      </w:ins>
    </w:p>
    <w:p>
      <w:pPr>
        <w:tabs>
          <w:tab w:val="left" w:pos="1172"/>
        </w:tabs>
        <w:bidi w:val="0"/>
        <w:jc w:val="left"/>
        <w:rPr>
          <w:ins w:id="784" w:author="Yuang(ZTE)" w:date="2025-09-03T16:54:57Z"/>
          <w:rFonts w:hint="default" w:eastAsia="宋体"/>
          <w:lang w:val="en-US" w:eastAsia="zh-CN"/>
        </w:rPr>
      </w:pPr>
      <w:ins w:id="785" w:author="Yuang(ZTE)" w:date="2025-09-03T16:54:57Z">
        <w:r>
          <w:rPr>
            <w:rFonts w:hint="eastAsia" w:eastAsia="宋体"/>
            <w:lang w:val="en-US" w:eastAsia="zh-CN"/>
          </w:rPr>
          <w:t>DNN and S-NSSAI of an entity in core network</w:t>
        </w:r>
      </w:ins>
    </w:p>
    <w:p>
      <w:pPr>
        <w:tabs>
          <w:tab w:val="left" w:pos="1172"/>
        </w:tabs>
        <w:bidi w:val="0"/>
        <w:jc w:val="left"/>
        <w:rPr>
          <w:ins w:id="786" w:author="Yuang(ZTE)" w:date="2025-09-03T16:54:57Z"/>
          <w:rFonts w:hint="eastAsia" w:eastAsia="宋体"/>
          <w:lang w:val="en-US" w:eastAsia="zh-CN"/>
        </w:rPr>
      </w:pPr>
      <w:ins w:id="787" w:author="Yuang(ZTE)" w:date="2025-09-03T16:54:57Z">
        <w:r>
          <w:rPr>
            <w:rFonts w:hint="eastAsia" w:eastAsia="宋体"/>
            <w:lang w:val="en-US" w:eastAsia="zh-CN"/>
          </w:rPr>
          <w:t>4. The UE updates its locally stored UE policy based on the PCF-provided UE policy, which includes:</w:t>
        </w:r>
      </w:ins>
    </w:p>
    <w:p>
      <w:pPr>
        <w:tabs>
          <w:tab w:val="left" w:pos="1172"/>
        </w:tabs>
        <w:bidi w:val="0"/>
        <w:jc w:val="left"/>
        <w:rPr>
          <w:ins w:id="788" w:author="Yuang(ZTE)" w:date="2025-09-03T16:54:57Z"/>
          <w:rFonts w:hint="default" w:eastAsia="宋体"/>
          <w:lang w:val="en-US" w:eastAsia="zh-CN"/>
        </w:rPr>
      </w:pPr>
      <w:ins w:id="789" w:author="Yuang(ZTE)" w:date="2025-09-03T16:54:57Z">
        <w:r>
          <w:rPr>
            <w:rFonts w:hint="eastAsia" w:eastAsia="宋体"/>
            <w:lang w:val="en-US" w:eastAsia="zh-CN"/>
          </w:rPr>
          <w:t>AI/ML data collection indications, Location/area information, Traffic offloading indications, DNN and S-NSSAI of an entity in core network</w:t>
        </w:r>
      </w:ins>
    </w:p>
    <w:p>
      <w:pPr>
        <w:tabs>
          <w:tab w:val="left" w:pos="1172"/>
        </w:tabs>
        <w:bidi w:val="0"/>
        <w:jc w:val="left"/>
        <w:rPr>
          <w:ins w:id="790" w:author="Yuang(ZTE)" w:date="2025-09-03T16:54:57Z"/>
          <w:rFonts w:hint="eastAsia" w:eastAsia="宋体"/>
          <w:lang w:val="en-US" w:eastAsia="zh-CN"/>
        </w:rPr>
      </w:pPr>
      <w:ins w:id="791" w:author="Yuang(ZTE)" w:date="2025-09-03T16:54:57Z">
        <w:r>
          <w:rPr>
            <w:rFonts w:hint="eastAsia" w:eastAsia="宋体"/>
            <w:lang w:val="en-US" w:eastAsia="zh-CN"/>
          </w:rPr>
          <w:t>The UE utilizes the AI/ML data collection indication within the URSP rule's Traffic Descriptor (TD) to match the corresponding Routing Selection Descriptor (RSD) parameters and decides whether to establish a new PDU session or use an existing PDU session for transmitting AI/ML-related application traffic.</w:t>
        </w:r>
      </w:ins>
    </w:p>
    <w:p>
      <w:pPr>
        <w:tabs>
          <w:tab w:val="left" w:pos="1172"/>
        </w:tabs>
        <w:bidi w:val="0"/>
        <w:jc w:val="left"/>
        <w:rPr>
          <w:ins w:id="792" w:author="Yuang(ZTE)" w:date="2025-09-03T16:54:57Z"/>
          <w:rFonts w:hint="eastAsia" w:eastAsia="宋体"/>
          <w:lang w:val="en-US" w:eastAsia="zh-CN"/>
        </w:rPr>
      </w:pPr>
      <w:ins w:id="793" w:author="Yuang(ZTE)" w:date="2025-09-03T16:54:57Z">
        <w:r>
          <w:rPr>
            <w:rFonts w:hint="eastAsia" w:eastAsia="宋体"/>
            <w:lang w:val="en-US" w:eastAsia="zh-CN"/>
          </w:rPr>
          <w:t>5. The UE sends the reception result (e.g. success indication) to the AMF.</w:t>
        </w:r>
      </w:ins>
    </w:p>
    <w:p>
      <w:pPr>
        <w:tabs>
          <w:tab w:val="left" w:pos="1172"/>
        </w:tabs>
        <w:bidi w:val="0"/>
        <w:jc w:val="left"/>
        <w:rPr>
          <w:ins w:id="794" w:author="Yuang(ZTE)" w:date="2025-09-03T16:54:57Z"/>
          <w:rFonts w:hint="eastAsia" w:eastAsia="宋体"/>
          <w:lang w:val="en-US" w:eastAsia="zh-CN"/>
        </w:rPr>
      </w:pPr>
      <w:ins w:id="795" w:author="Yuang(ZTE)" w:date="2025-09-03T16:54:57Z">
        <w:r>
          <w:rPr>
            <w:rFonts w:hint="eastAsia" w:eastAsia="宋体"/>
            <w:lang w:val="en-US" w:eastAsia="zh-CN"/>
          </w:rPr>
          <w:t>6. The AMF forwards the UE</w:t>
        </w:r>
      </w:ins>
      <w:ins w:id="796" w:author="Yuang(ZTE)" w:date="2025-09-03T16:54:57Z">
        <w:r>
          <w:rPr>
            <w:rFonts w:hint="default" w:eastAsia="宋体"/>
            <w:lang w:val="en-US" w:eastAsia="zh-CN"/>
          </w:rPr>
          <w:t>’</w:t>
        </w:r>
      </w:ins>
      <w:ins w:id="797" w:author="Yuang(ZTE)" w:date="2025-09-03T16:54:57Z">
        <w:r>
          <w:rPr>
            <w:rFonts w:hint="eastAsia" w:eastAsia="宋体"/>
            <w:lang w:val="en-US" w:eastAsia="zh-CN"/>
          </w:rPr>
          <w:t>s response to the PCF by sending a Namf_Communication_N1MessageNotify message.</w:t>
        </w:r>
      </w:ins>
    </w:p>
    <w:p>
      <w:pPr>
        <w:pStyle w:val="35"/>
        <w:jc w:val="both"/>
        <w:rPr>
          <w:rFonts w:hint="default" w:ascii="Times New Roman" w:hAnsi="Times New Roman" w:eastAsia="宋体" w:cs="Times New Roman"/>
          <w:b w:val="0"/>
          <w:bCs/>
          <w:lang w:val="en-US" w:eastAsia="zh-CN"/>
        </w:rPr>
      </w:pPr>
    </w:p>
    <w:p>
      <w:pPr>
        <w:pStyle w:val="4"/>
      </w:pPr>
      <w:bookmarkStart w:id="33" w:name="_Toc199428988"/>
      <w:bookmarkStart w:id="34" w:name="_Toc199429390"/>
      <w:bookmarkStart w:id="35" w:name="_Toc195604035"/>
      <w:bookmarkStart w:id="36" w:name="_Toc200013702"/>
      <w:bookmarkStart w:id="37" w:name="_Toc199429664"/>
      <w:r>
        <w:rPr>
          <w:lang w:eastAsia="zh-CN"/>
        </w:rPr>
        <w:t>6.4.4</w:t>
      </w:r>
      <w:r>
        <w:rPr>
          <w:lang w:eastAsia="zh-CN"/>
        </w:rPr>
        <w:tab/>
      </w:r>
      <w:r>
        <w:t>Impacts on services, entities and interface</w:t>
      </w:r>
      <w:bookmarkEnd w:id="33"/>
      <w:bookmarkEnd w:id="34"/>
      <w:bookmarkEnd w:id="35"/>
      <w:bookmarkEnd w:id="36"/>
      <w:bookmarkEnd w:id="37"/>
    </w:p>
    <w:p>
      <w:pPr>
        <w:tabs>
          <w:tab w:val="left" w:pos="1172"/>
        </w:tabs>
      </w:pPr>
      <w:r>
        <w:rPr>
          <w:rFonts w:hint="eastAsia" w:eastAsia="宋体"/>
          <w:lang w:val="en-US" w:eastAsia="zh-CN"/>
        </w:rPr>
        <w:t>The NWDAF</w:t>
      </w:r>
      <w:r>
        <w:t xml:space="preserve"> </w:t>
      </w:r>
      <w:r>
        <w:rPr>
          <w:rFonts w:hint="eastAsia" w:eastAsia="宋体"/>
          <w:lang w:val="en-US" w:eastAsia="zh-CN"/>
        </w:rPr>
        <w:t xml:space="preserve"> needs to be enhanced to</w:t>
      </w:r>
      <w:r>
        <w:t xml:space="preserve"> build a user plane with UE. </w:t>
      </w:r>
      <w:r>
        <w:rPr>
          <w:rFonts w:hint="eastAsia" w:eastAsia="宋体"/>
          <w:lang w:val="en-US" w:eastAsia="zh-CN"/>
        </w:rPr>
        <w:t>T</w:t>
      </w:r>
      <w:r>
        <w:t xml:space="preserve">he </w:t>
      </w:r>
      <w:r>
        <w:rPr>
          <w:rFonts w:hint="eastAsia" w:eastAsia="宋体"/>
          <w:lang w:val="en-US" w:eastAsia="zh-CN"/>
        </w:rPr>
        <w:t xml:space="preserve">NWDAF </w:t>
      </w:r>
      <w:r>
        <w:t xml:space="preserve">may provide a purpose of building user plane (e.g. AI/ML user plane data collection) and data types/sample information to UE in the UP building request message. </w:t>
      </w:r>
      <w:r>
        <w:rPr>
          <w:rFonts w:hint="eastAsia" w:eastAsia="宋体"/>
          <w:lang w:val="en-US" w:eastAsia="zh-CN"/>
        </w:rPr>
        <w:t>Also</w:t>
      </w:r>
      <w:r>
        <w:t>, the</w:t>
      </w:r>
      <w:r>
        <w:rPr>
          <w:rFonts w:hint="eastAsia" w:eastAsia="宋体"/>
          <w:lang w:val="en-US" w:eastAsia="zh-CN"/>
        </w:rPr>
        <w:t xml:space="preserve"> NWDAF</w:t>
      </w:r>
      <w:r>
        <w:t xml:space="preserve"> needs to check and confirm the collected training data are aligned with the requirements before it sends to NEF/AF.</w:t>
      </w:r>
      <w:r>
        <w:rPr>
          <w:rFonts w:hint="eastAsia" w:eastAsia="宋体"/>
          <w:lang w:val="en-US" w:eastAsia="zh-CN"/>
        </w:rPr>
        <w:t xml:space="preserve"> On the other side, </w:t>
      </w:r>
      <w:r>
        <w:rPr>
          <w:rFonts w:hint="eastAsia" w:eastAsia="宋体" w:cs="Times New Roman"/>
          <w:sz w:val="20"/>
          <w:szCs w:val="20"/>
          <w:lang w:val="en-US" w:eastAsia="zh-CN"/>
        </w:rPr>
        <w:t>t</w:t>
      </w:r>
      <w:r>
        <w:rPr>
          <w:rFonts w:hint="default" w:ascii="Times New Roman" w:hAnsi="Times New Roman" w:cs="Times New Roman"/>
          <w:sz w:val="20"/>
          <w:szCs w:val="20"/>
        </w:rPr>
        <w:t xml:space="preserve">he NWDAF registers its AI/ML data collection capability with NRF, receives AI/ML data collection parameters from NEF or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 xml:space="preserve">AF, and performs user consent verification for the provided parameters. It then sends a response back to NEF or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AF, which may contain a list of authorized/unauthorized UEs</w:t>
      </w:r>
      <w:r>
        <w:rPr>
          <w:rFonts w:hint="eastAsia" w:eastAsia="宋体" w:cs="Times New Roman"/>
          <w:sz w:val="20"/>
          <w:szCs w:val="20"/>
          <w:lang w:val="en-US" w:eastAsia="zh-CN"/>
        </w:rPr>
        <w:t xml:space="preserve"> </w:t>
      </w:r>
      <w:r>
        <w:rPr>
          <w:rFonts w:hint="default" w:ascii="Times New Roman" w:hAnsi="Times New Roman" w:cs="Times New Roman"/>
          <w:sz w:val="20"/>
          <w:szCs w:val="20"/>
        </w:rPr>
        <w:t>and the expected data collection completion time.</w:t>
      </w:r>
    </w:p>
    <w:p>
      <w:pPr>
        <w:tabs>
          <w:tab w:val="left" w:pos="1172"/>
        </w:tabs>
        <w:bidi w:val="0"/>
        <w:jc w:val="left"/>
        <w:rPr>
          <w:rFonts w:hint="eastAsia" w:eastAsia="宋体" w:cs="Times New Roman"/>
          <w:sz w:val="20"/>
          <w:szCs w:val="20"/>
          <w:lang w:val="en-US" w:eastAsia="zh-CN"/>
        </w:rPr>
      </w:pPr>
      <w:r>
        <w:rPr>
          <w:rFonts w:hint="default" w:ascii="Times New Roman" w:hAnsi="Times New Roman" w:cs="Times New Roman"/>
          <w:sz w:val="20"/>
          <w:szCs w:val="20"/>
        </w:rPr>
        <w:t xml:space="preserve">The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AF is responsible for selecting the appropriate NWDAF, sending</w:t>
      </w:r>
      <w:r>
        <w:rPr>
          <w:rFonts w:hint="eastAsia" w:eastAsia="宋体" w:cs="Times New Roman"/>
          <w:sz w:val="20"/>
          <w:szCs w:val="20"/>
          <w:lang w:val="en-US" w:eastAsia="zh-CN"/>
        </w:rPr>
        <w:t xml:space="preserve"> data collection request with</w:t>
      </w:r>
      <w:r>
        <w:rPr>
          <w:rFonts w:hint="default" w:ascii="Times New Roman" w:hAnsi="Times New Roman" w:cs="Times New Roman"/>
          <w:sz w:val="20"/>
          <w:szCs w:val="20"/>
        </w:rPr>
        <w:t xml:space="preserve"> AI/ML data collection parameters </w:t>
      </w:r>
      <w:r>
        <w:rPr>
          <w:rFonts w:hint="eastAsia" w:eastAsia="宋体" w:cs="Times New Roman"/>
          <w:sz w:val="20"/>
          <w:szCs w:val="20"/>
          <w:lang w:val="en-US" w:eastAsia="zh-CN"/>
        </w:rPr>
        <w:t xml:space="preserve">to </w:t>
      </w:r>
      <w:r>
        <w:rPr>
          <w:rFonts w:hint="default" w:ascii="Times New Roman" w:hAnsi="Times New Roman" w:cs="Times New Roman"/>
          <w:sz w:val="20"/>
          <w:szCs w:val="20"/>
        </w:rPr>
        <w:t>NWDAF, and receiving a response from NWDAF</w:t>
      </w:r>
      <w:r>
        <w:rPr>
          <w:rFonts w:hint="eastAsia" w:eastAsia="宋体" w:cs="Times New Roman"/>
          <w:sz w:val="20"/>
          <w:szCs w:val="20"/>
          <w:lang w:val="en-US" w:eastAsia="zh-CN"/>
        </w:rPr>
        <w:t>.</w:t>
      </w:r>
    </w:p>
    <w:p>
      <w:pPr>
        <w:tabs>
          <w:tab w:val="left" w:pos="1172"/>
        </w:tabs>
        <w:bidi w:val="0"/>
        <w:jc w:val="left"/>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The untrust AF is responsible for </w:t>
      </w:r>
      <w:r>
        <w:rPr>
          <w:rFonts w:hint="default" w:ascii="Times New Roman" w:hAnsi="Times New Roman" w:cs="Times New Roman"/>
          <w:sz w:val="20"/>
          <w:szCs w:val="20"/>
        </w:rPr>
        <w:t>sending</w:t>
      </w:r>
      <w:r>
        <w:rPr>
          <w:rFonts w:hint="eastAsia" w:eastAsia="宋体" w:cs="Times New Roman"/>
          <w:sz w:val="20"/>
          <w:szCs w:val="20"/>
          <w:lang w:val="en-US" w:eastAsia="zh-CN"/>
        </w:rPr>
        <w:t xml:space="preserve"> data collection request with</w:t>
      </w:r>
      <w:r>
        <w:rPr>
          <w:rFonts w:hint="default" w:ascii="Times New Roman" w:hAnsi="Times New Roman" w:cs="Times New Roman"/>
          <w:sz w:val="20"/>
          <w:szCs w:val="20"/>
        </w:rPr>
        <w:t xml:space="preserve"> AI/ML data collection parameters </w:t>
      </w:r>
      <w:r>
        <w:rPr>
          <w:rFonts w:hint="eastAsia" w:eastAsia="宋体" w:cs="Times New Roman"/>
          <w:sz w:val="20"/>
          <w:szCs w:val="20"/>
          <w:lang w:val="en-US" w:eastAsia="zh-CN"/>
        </w:rPr>
        <w:t>to NEF.</w:t>
      </w:r>
    </w:p>
    <w:p>
      <w:pPr>
        <w:tabs>
          <w:tab w:val="left" w:pos="1172"/>
        </w:tabs>
        <w:jc w:val="left"/>
        <w:rPr>
          <w:rFonts w:hint="eastAsia" w:eastAsia="宋体" w:cs="Times New Roman"/>
          <w:sz w:val="20"/>
          <w:szCs w:val="20"/>
          <w:lang w:val="en-US" w:eastAsia="zh-CN"/>
        </w:rPr>
      </w:pPr>
      <w:r>
        <w:rPr>
          <w:rFonts w:hint="default" w:ascii="Times New Roman" w:hAnsi="Times New Roman" w:cs="Times New Roman"/>
          <w:sz w:val="20"/>
          <w:szCs w:val="20"/>
        </w:rPr>
        <w:t xml:space="preserve">The NEF receives AI/ML data collection parameters from </w:t>
      </w:r>
      <w:r>
        <w:rPr>
          <w:rFonts w:hint="eastAsia" w:eastAsia="宋体" w:cs="Times New Roman"/>
          <w:sz w:val="20"/>
          <w:szCs w:val="20"/>
          <w:lang w:val="en-US" w:eastAsia="zh-CN"/>
        </w:rPr>
        <w:t xml:space="preserve">untrust </w:t>
      </w:r>
      <w:r>
        <w:rPr>
          <w:rFonts w:hint="default" w:ascii="Times New Roman" w:hAnsi="Times New Roman" w:cs="Times New Roman"/>
          <w:sz w:val="20"/>
          <w:szCs w:val="20"/>
        </w:rPr>
        <w:t>AF, performs user consent verification, and carries out NWDAF selection. Additionally, NEF forwards the AI/ML data collection parameters to NWDAF and subsequently receives a response from NWDAF, including the expected data collection completion time.</w:t>
      </w:r>
      <w:r>
        <w:rPr>
          <w:rFonts w:hint="eastAsia" w:eastAsia="宋体" w:cs="Times New Roman"/>
          <w:sz w:val="20"/>
          <w:szCs w:val="20"/>
          <w:lang w:val="en-US" w:eastAsia="zh-CN"/>
        </w:rPr>
        <w:t xml:space="preserve"> </w:t>
      </w:r>
      <w:r>
        <w:rPr>
          <w:rFonts w:hint="default" w:ascii="Times New Roman" w:hAnsi="Times New Roman" w:cs="Times New Roman"/>
          <w:sz w:val="20"/>
          <w:szCs w:val="20"/>
        </w:rPr>
        <w:t>It then sends a response to AF, which may include data collection authorization details</w:t>
      </w:r>
      <w:r>
        <w:rPr>
          <w:rFonts w:hint="eastAsia" w:eastAsia="宋体" w:cs="Times New Roman"/>
          <w:sz w:val="20"/>
          <w:szCs w:val="20"/>
          <w:lang w:val="en-US" w:eastAsia="zh-CN"/>
        </w:rPr>
        <w:t xml:space="preserve"> and expected data collection completion time.</w:t>
      </w:r>
    </w:p>
    <w:p>
      <w:pPr>
        <w:numPr>
          <w:ilvl w:val="0"/>
          <w:numId w:val="0"/>
        </w:numPr>
        <w:bidi w:val="0"/>
        <w:jc w:val="left"/>
        <w:rPr>
          <w:ins w:id="798" w:author="Yuang(ZTE)" w:date="2025-09-03T16:57:43Z"/>
          <w:rFonts w:hint="eastAsia" w:ascii="Times New Roman" w:hAnsi="Times New Roman" w:eastAsia="宋体" w:cs="Times New Roman"/>
          <w:sz w:val="20"/>
          <w:szCs w:val="20"/>
          <w:lang w:val="en-US" w:eastAsia="zh-CN"/>
        </w:rPr>
      </w:pPr>
      <w:ins w:id="799" w:author="Yuang(ZTE)" w:date="2025-09-03T16:57:43Z">
        <w:r>
          <w:rPr>
            <w:rFonts w:hint="eastAsia" w:eastAsia="宋体" w:cs="Times New Roman"/>
            <w:sz w:val="20"/>
            <w:szCs w:val="20"/>
            <w:lang w:val="en-US" w:eastAsia="zh-CN"/>
          </w:rPr>
          <w:t xml:space="preserve">For the UE policy enhancement, </w:t>
        </w:r>
      </w:ins>
      <w:ins w:id="800" w:author="Yuang(ZTE)" w:date="2025-09-03T16:57:43Z">
        <w:r>
          <w:rPr>
            <w:rFonts w:hint="eastAsia" w:ascii="Times New Roman" w:hAnsi="Times New Roman" w:eastAsia="宋体" w:cs="Times New Roman"/>
            <w:sz w:val="20"/>
            <w:szCs w:val="20"/>
            <w:lang w:val="en-US" w:eastAsia="zh-CN"/>
          </w:rPr>
          <w:t xml:space="preserve">the AF needs </w:t>
        </w:r>
      </w:ins>
      <w:ins w:id="801" w:author="Yuang(ZTE)" w:date="2025-09-03T16:57:43Z">
        <w:r>
          <w:rPr>
            <w:rFonts w:hint="eastAsia" w:eastAsia="宋体"/>
            <w:lang w:val="en-US" w:eastAsia="zh-CN"/>
          </w:rPr>
          <w:t xml:space="preserve">provide parameters </w:t>
        </w:r>
      </w:ins>
      <w:ins w:id="802" w:author="Yuang(ZTE)" w:date="2025-09-03T16:57:43Z">
        <w:del w:id="803" w:author="Yuang(ZTE)2" w:date="2025-10-14T11:38:20Z">
          <w:r>
            <w:rPr>
              <w:rFonts w:hint="eastAsia" w:eastAsia="宋体"/>
              <w:lang w:val="en-US" w:eastAsia="zh-CN"/>
            </w:rPr>
            <w:delText>r</w:delText>
          </w:r>
        </w:del>
      </w:ins>
      <w:ins w:id="804" w:author="Yuang(ZTE)" w:date="2025-09-03T16:57:43Z">
        <w:del w:id="805" w:author="Yuang(ZTE)2" w:date="2025-10-14T11:38:19Z">
          <w:r>
            <w:rPr>
              <w:rFonts w:hint="eastAsia" w:eastAsia="宋体"/>
              <w:lang w:val="en-US" w:eastAsia="zh-CN"/>
            </w:rPr>
            <w:delText>e</w:delText>
          </w:r>
        </w:del>
      </w:ins>
      <w:ins w:id="806" w:author="Yuang(ZTE)" w:date="2025-09-03T16:57:43Z">
        <w:del w:id="807" w:author="Yuang(ZTE)2" w:date="2025-10-14T11:38:18Z">
          <w:r>
            <w:rPr>
              <w:rFonts w:hint="eastAsia" w:eastAsia="宋体"/>
              <w:lang w:val="en-US" w:eastAsia="zh-CN"/>
            </w:rPr>
            <w:delText>lat</w:delText>
          </w:r>
        </w:del>
      </w:ins>
      <w:ins w:id="808" w:author="Yuang(ZTE)" w:date="2025-09-03T16:57:43Z">
        <w:del w:id="809" w:author="Yuang(ZTE)2" w:date="2025-10-14T11:38:17Z">
          <w:r>
            <w:rPr>
              <w:rFonts w:hint="eastAsia" w:eastAsia="宋体"/>
              <w:lang w:val="en-US" w:eastAsia="zh-CN"/>
            </w:rPr>
            <w:delText xml:space="preserve">ed </w:delText>
          </w:r>
        </w:del>
      </w:ins>
      <w:ins w:id="810" w:author="Yuang(ZTE)" w:date="2025-09-03T16:57:43Z">
        <w:del w:id="811" w:author="Yuang(ZTE)2" w:date="2025-10-14T11:38:15Z">
          <w:r>
            <w:rPr>
              <w:rFonts w:hint="eastAsia" w:eastAsia="宋体"/>
              <w:lang w:val="en-US" w:eastAsia="zh-CN"/>
            </w:rPr>
            <w:delText>to</w:delText>
          </w:r>
        </w:del>
      </w:ins>
      <w:ins w:id="812" w:author="Yuang(ZTE)" w:date="2025-09-03T16:57:43Z">
        <w:del w:id="813" w:author="Yuang(ZTE)2" w:date="2025-10-14T11:38:14Z">
          <w:r>
            <w:rPr>
              <w:rFonts w:hint="eastAsia" w:eastAsia="宋体"/>
              <w:lang w:val="en-US" w:eastAsia="zh-CN"/>
            </w:rPr>
            <w:delText xml:space="preserve"> </w:delText>
          </w:r>
        </w:del>
      </w:ins>
      <w:ins w:id="814" w:author="Yuang(ZTE)" w:date="2025-09-03T16:57:43Z">
        <w:del w:id="815" w:author="Yuang(ZTE)2" w:date="2025-10-14T11:38:13Z">
          <w:r>
            <w:rPr>
              <w:rFonts w:hint="eastAsia" w:eastAsia="宋体"/>
              <w:lang w:val="en-US" w:eastAsia="zh-CN"/>
            </w:rPr>
            <w:delText>AI/M</w:delText>
          </w:r>
        </w:del>
      </w:ins>
      <w:ins w:id="816" w:author="Yuang(ZTE)" w:date="2025-09-03T16:57:43Z">
        <w:del w:id="817" w:author="Yuang(ZTE)2" w:date="2025-10-14T11:38:12Z">
          <w:r>
            <w:rPr>
              <w:rFonts w:hint="eastAsia" w:eastAsia="宋体"/>
              <w:lang w:val="en-US" w:eastAsia="zh-CN"/>
            </w:rPr>
            <w:delText xml:space="preserve">L </w:delText>
          </w:r>
        </w:del>
      </w:ins>
      <w:ins w:id="818" w:author="Yuang(ZTE)" w:date="2025-09-03T16:57:43Z">
        <w:del w:id="819" w:author="Yuang(ZTE)2" w:date="2025-10-14T11:38:11Z">
          <w:r>
            <w:rPr>
              <w:rFonts w:hint="eastAsia" w:eastAsia="宋体"/>
              <w:lang w:val="en-US" w:eastAsia="zh-CN"/>
            </w:rPr>
            <w:delText>data collection</w:delText>
          </w:r>
        </w:del>
      </w:ins>
      <w:ins w:id="820" w:author="Yuang(ZTE)" w:date="2025-09-03T16:57:43Z">
        <w:del w:id="821" w:author="Yuang(ZTE)2" w:date="2025-10-14T11:38:10Z">
          <w:r>
            <w:rPr>
              <w:rFonts w:hint="eastAsia" w:eastAsia="宋体"/>
              <w:lang w:val="en-US" w:eastAsia="zh-CN"/>
            </w:rPr>
            <w:delText xml:space="preserve"> </w:delText>
          </w:r>
        </w:del>
      </w:ins>
      <w:ins w:id="822" w:author="Yuang(ZTE)" w:date="2025-09-03T16:57:43Z">
        <w:r>
          <w:rPr>
            <w:rFonts w:hint="eastAsia" w:eastAsia="宋体"/>
            <w:lang w:val="en-US" w:eastAsia="zh-CN"/>
          </w:rPr>
          <w:t>to NEF,</w:t>
        </w:r>
      </w:ins>
      <w:ins w:id="823" w:author="Yuang(ZTE)2" w:date="2025-10-14T11:37:59Z">
        <w:r>
          <w:rPr>
            <w:rFonts w:hint="eastAsia" w:eastAsia="宋体"/>
            <w:highlight w:val="green"/>
            <w:lang w:val="en-US" w:eastAsia="zh-CN"/>
          </w:rPr>
          <w:t xml:space="preserve"> t</w:t>
        </w:r>
      </w:ins>
      <w:ins w:id="824" w:author="Yuang(ZTE)2" w:date="2025-10-14T11:38:00Z">
        <w:r>
          <w:rPr>
            <w:rFonts w:hint="eastAsia" w:eastAsia="宋体"/>
            <w:highlight w:val="green"/>
            <w:lang w:val="en-US" w:eastAsia="zh-CN"/>
          </w:rPr>
          <w:t xml:space="preserve">he </w:t>
        </w:r>
      </w:ins>
      <w:ins w:id="825" w:author="Yuang(ZTE)2" w:date="2025-10-14T11:38:04Z">
        <w:r>
          <w:rPr>
            <w:rFonts w:hint="eastAsia" w:eastAsia="宋体"/>
            <w:highlight w:val="green"/>
            <w:lang w:val="en-US" w:eastAsia="zh-CN"/>
          </w:rPr>
          <w:t>n</w:t>
        </w:r>
      </w:ins>
      <w:ins w:id="826" w:author="Yuang(ZTE)2" w:date="2025-10-14T11:38:23Z">
        <w:r>
          <w:rPr>
            <w:rFonts w:hint="eastAsia" w:eastAsia="宋体"/>
            <w:highlight w:val="green"/>
            <w:lang w:val="en-US" w:eastAsia="zh-CN"/>
          </w:rPr>
          <w:t xml:space="preserve">ew </w:t>
        </w:r>
      </w:ins>
      <w:ins w:id="827" w:author="Yuang(ZTE)2" w:date="2025-10-14T11:38:24Z">
        <w:r>
          <w:rPr>
            <w:rFonts w:hint="eastAsia" w:eastAsia="宋体"/>
            <w:highlight w:val="green"/>
            <w:lang w:val="en-US" w:eastAsia="zh-CN"/>
          </w:rPr>
          <w:t>pa</w:t>
        </w:r>
      </w:ins>
      <w:ins w:id="828" w:author="Yuang(ZTE)2" w:date="2025-10-14T11:38:25Z">
        <w:r>
          <w:rPr>
            <w:rFonts w:hint="eastAsia" w:eastAsia="宋体"/>
            <w:highlight w:val="green"/>
            <w:lang w:val="en-US" w:eastAsia="zh-CN"/>
          </w:rPr>
          <w:t>rame</w:t>
        </w:r>
      </w:ins>
      <w:ins w:id="829" w:author="Yuang(ZTE)2" w:date="2025-10-14T11:38:26Z">
        <w:r>
          <w:rPr>
            <w:rFonts w:hint="eastAsia" w:eastAsia="宋体"/>
            <w:highlight w:val="green"/>
            <w:lang w:val="en-US" w:eastAsia="zh-CN"/>
          </w:rPr>
          <w:t xml:space="preserve">ters </w:t>
        </w:r>
      </w:ins>
      <w:ins w:id="830" w:author="Yuang(ZTE)2" w:date="2025-10-14T11:38:27Z">
        <w:r>
          <w:rPr>
            <w:rFonts w:hint="eastAsia" w:eastAsia="宋体"/>
            <w:highlight w:val="green"/>
            <w:lang w:val="en-US" w:eastAsia="zh-CN"/>
          </w:rPr>
          <w:t>include</w:t>
        </w:r>
      </w:ins>
      <w:ins w:id="831" w:author="Yuang(ZTE)2" w:date="2025-10-14T11:38:28Z">
        <w:r>
          <w:rPr>
            <w:rFonts w:hint="eastAsia" w:eastAsia="宋体"/>
            <w:highlight w:val="green"/>
            <w:lang w:val="en-US" w:eastAsia="zh-CN"/>
          </w:rPr>
          <w:t xml:space="preserve"> </w:t>
        </w:r>
      </w:ins>
      <w:ins w:id="832" w:author="Yuang(ZTE)2" w:date="2025-10-14T11:38:49Z">
        <w:r>
          <w:rPr>
            <w:rFonts w:hint="eastAsia" w:eastAsia="宋体"/>
            <w:highlight w:val="green"/>
            <w:lang w:val="en-US" w:eastAsia="zh-CN"/>
          </w:rPr>
          <w:t>Indication for AI/ML data collection</w:t>
        </w:r>
      </w:ins>
      <w:ins w:id="833" w:author="Yuang(ZTE)2" w:date="2025-10-14T11:38:53Z">
        <w:r>
          <w:rPr>
            <w:rFonts w:hint="eastAsia" w:eastAsia="宋体"/>
            <w:highlight w:val="green"/>
            <w:lang w:val="en-US" w:eastAsia="zh-CN"/>
          </w:rPr>
          <w:t xml:space="preserve"> </w:t>
        </w:r>
      </w:ins>
      <w:ins w:id="834" w:author="Yuang(ZTE)2" w:date="2025-10-14T11:38:55Z">
        <w:r>
          <w:rPr>
            <w:rFonts w:hint="eastAsia" w:eastAsia="宋体"/>
            <w:highlight w:val="green"/>
            <w:lang w:val="en-US" w:eastAsia="zh-CN"/>
          </w:rPr>
          <w:t>a</w:t>
        </w:r>
      </w:ins>
      <w:ins w:id="835" w:author="Yuang(ZTE)2" w:date="2025-10-14T11:38:56Z">
        <w:r>
          <w:rPr>
            <w:rFonts w:hint="eastAsia" w:eastAsia="宋体"/>
            <w:highlight w:val="green"/>
            <w:lang w:val="en-US" w:eastAsia="zh-CN"/>
          </w:rPr>
          <w:t>nd</w:t>
        </w:r>
      </w:ins>
      <w:ins w:id="836" w:author="Yuang(ZTE)2" w:date="2025-10-14T11:39:36Z">
        <w:r>
          <w:rPr>
            <w:rFonts w:hint="eastAsia" w:eastAsia="宋体"/>
            <w:highlight w:val="green"/>
            <w:lang w:val="en-US" w:eastAsia="zh-CN"/>
          </w:rPr>
          <w:t xml:space="preserve"> d</w:t>
        </w:r>
      </w:ins>
      <w:ins w:id="837" w:author="Yuang(ZTE)2" w:date="2025-10-14T11:39:37Z">
        <w:r>
          <w:rPr>
            <w:rFonts w:hint="eastAsia" w:eastAsia="宋体"/>
            <w:highlight w:val="green"/>
            <w:lang w:val="en-US" w:eastAsia="zh-CN"/>
          </w:rPr>
          <w:t>at</w:t>
        </w:r>
      </w:ins>
      <w:ins w:id="838" w:author="Yuang(ZTE)2" w:date="2025-10-14T11:39:38Z">
        <w:r>
          <w:rPr>
            <w:rFonts w:hint="eastAsia" w:eastAsia="宋体"/>
            <w:highlight w:val="green"/>
            <w:lang w:val="en-US" w:eastAsia="zh-CN"/>
          </w:rPr>
          <w:t>a v</w:t>
        </w:r>
      </w:ins>
      <w:ins w:id="839" w:author="Yuang(ZTE)2" w:date="2025-10-14T11:39:39Z">
        <w:r>
          <w:rPr>
            <w:rFonts w:hint="eastAsia" w:eastAsia="宋体"/>
            <w:highlight w:val="green"/>
            <w:lang w:val="en-US" w:eastAsia="zh-CN"/>
          </w:rPr>
          <w:t>o</w:t>
        </w:r>
      </w:ins>
      <w:ins w:id="840" w:author="Yuang(ZTE)2" w:date="2025-10-14T11:39:41Z">
        <w:r>
          <w:rPr>
            <w:rFonts w:hint="eastAsia" w:eastAsia="宋体"/>
            <w:highlight w:val="green"/>
            <w:lang w:val="en-US" w:eastAsia="zh-CN"/>
          </w:rPr>
          <w:t>lu</w:t>
        </w:r>
      </w:ins>
      <w:ins w:id="841" w:author="Yuang(ZTE)2" w:date="2025-10-14T11:39:42Z">
        <w:r>
          <w:rPr>
            <w:rFonts w:hint="eastAsia" w:eastAsia="宋体"/>
            <w:highlight w:val="green"/>
            <w:lang w:val="en-US" w:eastAsia="zh-CN"/>
          </w:rPr>
          <w:t>me</w:t>
        </w:r>
      </w:ins>
      <w:ins w:id="842" w:author="Yuang(ZTE)2" w:date="2025-10-14T11:39:43Z">
        <w:r>
          <w:rPr>
            <w:rFonts w:hint="eastAsia" w:eastAsia="宋体"/>
            <w:highlight w:val="green"/>
            <w:lang w:val="en-US" w:eastAsia="zh-CN"/>
          </w:rPr>
          <w:t xml:space="preserve"> r</w:t>
        </w:r>
      </w:ins>
      <w:ins w:id="843" w:author="Yuang(ZTE)2" w:date="2025-10-14T11:46:44Z">
        <w:r>
          <w:rPr>
            <w:rFonts w:hint="eastAsia" w:eastAsia="宋体"/>
            <w:highlight w:val="green"/>
            <w:lang w:val="en-US" w:eastAsia="zh-CN"/>
          </w:rPr>
          <w:t>e</w:t>
        </w:r>
      </w:ins>
      <w:ins w:id="844" w:author="Yuang(ZTE)2" w:date="2025-10-14T11:39:44Z">
        <w:r>
          <w:rPr>
            <w:rFonts w:hint="eastAsia" w:eastAsia="宋体"/>
            <w:highlight w:val="green"/>
            <w:lang w:val="en-US" w:eastAsia="zh-CN"/>
          </w:rPr>
          <w:t xml:space="preserve">lated </w:t>
        </w:r>
      </w:ins>
      <w:ins w:id="845" w:author="Yuang(ZTE)2" w:date="2025-10-14T11:39:45Z">
        <w:r>
          <w:rPr>
            <w:rFonts w:hint="eastAsia" w:eastAsia="宋体"/>
            <w:highlight w:val="green"/>
            <w:lang w:val="en-US" w:eastAsia="zh-CN"/>
          </w:rPr>
          <w:t>infor</w:t>
        </w:r>
      </w:ins>
      <w:ins w:id="846" w:author="Yuang(ZTE)2" w:date="2025-10-14T11:39:46Z">
        <w:r>
          <w:rPr>
            <w:rFonts w:hint="eastAsia" w:eastAsia="宋体"/>
            <w:highlight w:val="green"/>
            <w:lang w:val="en-US" w:eastAsia="zh-CN"/>
          </w:rPr>
          <w:t>mation</w:t>
        </w:r>
      </w:ins>
      <w:ins w:id="847" w:author="Yuang(ZTE)2" w:date="2025-10-14T11:39:49Z">
        <w:r>
          <w:rPr>
            <w:rFonts w:hint="eastAsia" w:eastAsia="宋体"/>
            <w:highlight w:val="green"/>
            <w:lang w:val="en-US" w:eastAsia="zh-CN"/>
          </w:rPr>
          <w:t>.</w:t>
        </w:r>
      </w:ins>
      <w:ins w:id="848" w:author="Yuang(ZTE)" w:date="2025-09-03T16:57:43Z">
        <w:r>
          <w:rPr>
            <w:rFonts w:hint="eastAsia" w:eastAsia="宋体"/>
            <w:highlight w:val="green"/>
            <w:lang w:val="en-US" w:eastAsia="zh-CN"/>
          </w:rPr>
          <w:t xml:space="preserve"> </w:t>
        </w:r>
      </w:ins>
      <w:ins w:id="849" w:author="Yuang(ZTE)" w:date="2025-09-03T16:57:43Z">
        <w:del w:id="850" w:author="Yuang(ZTE)2" w:date="2025-10-14T11:39:53Z">
          <w:r>
            <w:rPr>
              <w:rFonts w:hint="default" w:eastAsia="宋体" w:cs="Times New Roman"/>
              <w:sz w:val="20"/>
              <w:szCs w:val="20"/>
              <w:highlight w:val="green"/>
              <w:lang w:val="en-US" w:eastAsia="zh-CN"/>
            </w:rPr>
            <w:delText>t</w:delText>
          </w:r>
        </w:del>
      </w:ins>
      <w:ins w:id="851" w:author="Yuang(ZTE)2" w:date="2025-10-14T11:39:53Z">
        <w:r>
          <w:rPr>
            <w:rFonts w:hint="eastAsia" w:eastAsia="宋体" w:cs="Times New Roman"/>
            <w:sz w:val="20"/>
            <w:szCs w:val="20"/>
            <w:highlight w:val="green"/>
            <w:lang w:val="en-US" w:eastAsia="zh-CN"/>
          </w:rPr>
          <w:t>T</w:t>
        </w:r>
      </w:ins>
      <w:ins w:id="852" w:author="Yuang(ZTE)" w:date="2025-09-03T16:57:43Z">
        <w:r>
          <w:rPr>
            <w:rFonts w:hint="eastAsia" w:eastAsia="宋体" w:cs="Times New Roman"/>
            <w:sz w:val="20"/>
            <w:szCs w:val="20"/>
            <w:highlight w:val="none"/>
            <w:lang w:val="en-US" w:eastAsia="zh-CN"/>
          </w:rPr>
          <w:t xml:space="preserve">he NEF needs to do mappings which includes a new mapping (i.e. </w:t>
        </w:r>
      </w:ins>
      <w:ins w:id="853" w:author="Yuang(ZTE)" w:date="2025-09-03T16:57:43Z">
        <w:r>
          <w:rPr>
            <w:rFonts w:hint="eastAsia" w:eastAsia="宋体"/>
            <w:highlight w:val="none"/>
            <w:lang w:val="en-US" w:eastAsia="zh-CN"/>
          </w:rPr>
          <w:t xml:space="preserve">mapping </w:t>
        </w:r>
      </w:ins>
      <w:ins w:id="854" w:author="Yuang(ZTE)" w:date="2025-09-03T16:57:43Z">
        <w:del w:id="855" w:author="Yuang(ZTE)2" w:date="2025-10-14T11:36:43Z">
          <w:r>
            <w:rPr>
              <w:rFonts w:hint="default" w:eastAsia="宋体"/>
              <w:highlight w:val="green"/>
              <w:lang w:val="en-US" w:eastAsia="zh-CN"/>
            </w:rPr>
            <w:delText>Application ID/</w:delText>
          </w:r>
        </w:del>
      </w:ins>
      <w:ins w:id="856" w:author="Yuang(ZTE)" w:date="2025-09-03T16:57:43Z">
        <w:r>
          <w:rPr>
            <w:rFonts w:hint="eastAsia" w:eastAsia="宋体"/>
            <w:highlight w:val="none"/>
            <w:lang w:val="en-US" w:eastAsia="zh-CN"/>
          </w:rPr>
          <w:t>AF Service ID and indication for AI/ML data collection to a combination of S-NSSAI and DNN of an entity inside core network)</w:t>
        </w:r>
      </w:ins>
      <w:ins w:id="857" w:author="Yuang(ZTE)" w:date="2025-09-03T16:57:43Z">
        <w:r>
          <w:rPr>
            <w:rFonts w:hint="eastAsia" w:eastAsia="宋体" w:cs="Times New Roman"/>
            <w:sz w:val="20"/>
            <w:szCs w:val="20"/>
            <w:highlight w:val="none"/>
            <w:lang w:val="en-US" w:eastAsia="zh-CN"/>
          </w:rPr>
          <w:t xml:space="preserve"> and store the parameters to UDR. </w:t>
        </w:r>
      </w:ins>
      <w:ins w:id="858" w:author="Yuang(ZTE)" w:date="2025-09-03T16:57:43Z">
        <w:r>
          <w:rPr>
            <w:rFonts w:hint="eastAsia" w:ascii="Times New Roman" w:hAnsi="Times New Roman" w:eastAsia="宋体" w:cs="Times New Roman"/>
            <w:sz w:val="20"/>
            <w:szCs w:val="20"/>
            <w:lang w:val="en-US" w:eastAsia="zh-CN"/>
          </w:rPr>
          <w:t>The UDR needs to store the</w:t>
        </w:r>
      </w:ins>
      <w:ins w:id="859" w:author="Yuang(ZTE)" w:date="2025-09-03T16:57:43Z">
        <w:r>
          <w:rPr>
            <w:rFonts w:hint="eastAsia" w:eastAsia="宋体" w:cs="Times New Roman"/>
            <w:sz w:val="20"/>
            <w:szCs w:val="20"/>
            <w:lang w:val="en-US" w:eastAsia="zh-CN"/>
          </w:rPr>
          <w:t xml:space="preserve"> parameters</w:t>
        </w:r>
      </w:ins>
      <w:ins w:id="860" w:author="Yuang(ZTE)2" w:date="2025-10-14T11:40:30Z">
        <w:r>
          <w:rPr>
            <w:rFonts w:hint="eastAsia" w:eastAsia="宋体" w:cs="Times New Roman"/>
            <w:sz w:val="20"/>
            <w:szCs w:val="20"/>
            <w:highlight w:val="green"/>
            <w:lang w:val="en-US" w:eastAsia="zh-CN"/>
          </w:rPr>
          <w:t xml:space="preserve"> </w:t>
        </w:r>
      </w:ins>
      <w:ins w:id="861" w:author="Yuang(ZTE)2" w:date="2025-10-14T11:40:31Z">
        <w:r>
          <w:rPr>
            <w:rFonts w:hint="eastAsia" w:eastAsia="宋体" w:cs="Times New Roman"/>
            <w:sz w:val="20"/>
            <w:szCs w:val="20"/>
            <w:highlight w:val="green"/>
            <w:lang w:val="en-US" w:eastAsia="zh-CN"/>
          </w:rPr>
          <w:t>which</w:t>
        </w:r>
      </w:ins>
      <w:ins w:id="862" w:author="Yuang(ZTE)2" w:date="2025-10-14T11:40:32Z">
        <w:r>
          <w:rPr>
            <w:rFonts w:hint="eastAsia" w:eastAsia="宋体" w:cs="Times New Roman"/>
            <w:sz w:val="20"/>
            <w:szCs w:val="20"/>
            <w:highlight w:val="green"/>
            <w:lang w:val="en-US" w:eastAsia="zh-CN"/>
          </w:rPr>
          <w:t xml:space="preserve"> inc</w:t>
        </w:r>
      </w:ins>
      <w:ins w:id="863" w:author="Yuang(ZTE)2" w:date="2025-10-14T11:40:33Z">
        <w:r>
          <w:rPr>
            <w:rFonts w:hint="eastAsia" w:eastAsia="宋体" w:cs="Times New Roman"/>
            <w:sz w:val="20"/>
            <w:szCs w:val="20"/>
            <w:highlight w:val="green"/>
            <w:lang w:val="en-US" w:eastAsia="zh-CN"/>
          </w:rPr>
          <w:t>lude</w:t>
        </w:r>
      </w:ins>
      <w:ins w:id="864" w:author="Yuang(ZTE)2" w:date="2025-10-14T11:40:35Z">
        <w:r>
          <w:rPr>
            <w:rFonts w:hint="eastAsia" w:eastAsia="宋体" w:cs="Times New Roman"/>
            <w:sz w:val="20"/>
            <w:szCs w:val="20"/>
            <w:highlight w:val="green"/>
            <w:lang w:val="en-US" w:eastAsia="zh-CN"/>
          </w:rPr>
          <w:t>s</w:t>
        </w:r>
      </w:ins>
      <w:ins w:id="865" w:author="Yuang(ZTE)2" w:date="2025-10-14T11:42:00Z">
        <w:r>
          <w:rPr>
            <w:rFonts w:hint="eastAsia" w:eastAsia="宋体" w:cs="Times New Roman"/>
            <w:sz w:val="20"/>
            <w:szCs w:val="20"/>
            <w:highlight w:val="green"/>
            <w:lang w:val="en-US" w:eastAsia="zh-CN"/>
          </w:rPr>
          <w:t xml:space="preserve"> the</w:t>
        </w:r>
      </w:ins>
      <w:ins w:id="866" w:author="Yuang(ZTE)2" w:date="2025-10-14T11:40:35Z">
        <w:r>
          <w:rPr>
            <w:rFonts w:hint="eastAsia" w:eastAsia="宋体" w:cs="Times New Roman"/>
            <w:sz w:val="20"/>
            <w:szCs w:val="20"/>
            <w:highlight w:val="green"/>
            <w:lang w:val="en-US" w:eastAsia="zh-CN"/>
          </w:rPr>
          <w:t xml:space="preserve"> ne</w:t>
        </w:r>
      </w:ins>
      <w:ins w:id="867" w:author="Yuang(ZTE)2" w:date="2025-10-14T11:40:36Z">
        <w:r>
          <w:rPr>
            <w:rFonts w:hint="eastAsia" w:eastAsia="宋体" w:cs="Times New Roman"/>
            <w:sz w:val="20"/>
            <w:szCs w:val="20"/>
            <w:highlight w:val="green"/>
            <w:lang w:val="en-US" w:eastAsia="zh-CN"/>
          </w:rPr>
          <w:t>w para</w:t>
        </w:r>
      </w:ins>
      <w:ins w:id="868" w:author="Yuang(ZTE)2" w:date="2025-10-14T11:40:37Z">
        <w:r>
          <w:rPr>
            <w:rFonts w:hint="eastAsia" w:eastAsia="宋体" w:cs="Times New Roman"/>
            <w:sz w:val="20"/>
            <w:szCs w:val="20"/>
            <w:highlight w:val="green"/>
            <w:lang w:val="en-US" w:eastAsia="zh-CN"/>
          </w:rPr>
          <w:t>m</w:t>
        </w:r>
      </w:ins>
      <w:ins w:id="869" w:author="Yuang(ZTE)2" w:date="2025-10-14T11:40:38Z">
        <w:r>
          <w:rPr>
            <w:rFonts w:hint="eastAsia" w:eastAsia="宋体" w:cs="Times New Roman"/>
            <w:sz w:val="20"/>
            <w:szCs w:val="20"/>
            <w:highlight w:val="green"/>
            <w:lang w:val="en-US" w:eastAsia="zh-CN"/>
          </w:rPr>
          <w:t>eter</w:t>
        </w:r>
      </w:ins>
      <w:ins w:id="870" w:author="Yuang(ZTE)2" w:date="2025-10-14T11:40:39Z">
        <w:r>
          <w:rPr>
            <w:rFonts w:hint="eastAsia" w:eastAsia="宋体" w:cs="Times New Roman"/>
            <w:sz w:val="20"/>
            <w:szCs w:val="20"/>
            <w:highlight w:val="green"/>
            <w:lang w:val="en-US" w:eastAsia="zh-CN"/>
          </w:rPr>
          <w:t>s</w:t>
        </w:r>
      </w:ins>
      <w:ins w:id="871" w:author="Yuang(ZTE)2" w:date="2025-10-14T11:40:46Z">
        <w:r>
          <w:rPr>
            <w:rFonts w:hint="eastAsia" w:eastAsia="宋体" w:cs="Times New Roman"/>
            <w:sz w:val="20"/>
            <w:szCs w:val="20"/>
            <w:highlight w:val="green"/>
            <w:lang w:val="en-US" w:eastAsia="zh-CN"/>
          </w:rPr>
          <w:t xml:space="preserve"> (</w:t>
        </w:r>
      </w:ins>
      <w:ins w:id="872" w:author="Yuang(ZTE)2" w:date="2025-10-14T11:40:47Z">
        <w:r>
          <w:rPr>
            <w:rFonts w:hint="eastAsia" w:eastAsia="宋体" w:cs="Times New Roman"/>
            <w:sz w:val="20"/>
            <w:szCs w:val="20"/>
            <w:highlight w:val="green"/>
            <w:lang w:val="en-US" w:eastAsia="zh-CN"/>
          </w:rPr>
          <w:t>i.</w:t>
        </w:r>
      </w:ins>
      <w:ins w:id="873" w:author="Yuang(ZTE)2" w:date="2025-10-14T11:40:48Z">
        <w:r>
          <w:rPr>
            <w:rFonts w:hint="eastAsia" w:eastAsia="宋体" w:cs="Times New Roman"/>
            <w:sz w:val="20"/>
            <w:szCs w:val="20"/>
            <w:highlight w:val="green"/>
            <w:lang w:val="en-US" w:eastAsia="zh-CN"/>
          </w:rPr>
          <w:t xml:space="preserve">e. </w:t>
        </w:r>
      </w:ins>
      <w:ins w:id="874" w:author="Yuang(ZTE)" w:date="2025-09-03T16:57:43Z">
        <w:del w:id="875" w:author="Yuang(ZTE)2" w:date="2025-10-14T11:41:04Z">
          <w:r>
            <w:rPr>
              <w:rFonts w:hint="eastAsia" w:ascii="Times New Roman" w:hAnsi="Times New Roman" w:eastAsia="宋体" w:cs="Times New Roman"/>
              <w:sz w:val="20"/>
              <w:szCs w:val="20"/>
              <w:highlight w:val="green"/>
              <w:lang w:val="en-US" w:eastAsia="zh-CN"/>
            </w:rPr>
            <w:delText xml:space="preserve"> </w:delText>
          </w:r>
        </w:del>
      </w:ins>
      <w:ins w:id="876" w:author="Yuang(ZTE)2" w:date="2025-10-14T11:40:54Z">
        <w:r>
          <w:rPr>
            <w:rFonts w:hint="eastAsia" w:eastAsia="宋体"/>
            <w:highlight w:val="green"/>
            <w:lang w:val="en-US" w:eastAsia="zh-CN"/>
          </w:rPr>
          <w:t>Indication for AI/ML data collection and data volume ralated information</w:t>
        </w:r>
      </w:ins>
      <w:ins w:id="877" w:author="Yuang(ZTE)2" w:date="2025-10-14T11:40:58Z">
        <w:r>
          <w:rPr>
            <w:rFonts w:hint="eastAsia" w:eastAsia="宋体"/>
            <w:highlight w:val="green"/>
            <w:lang w:val="en-US" w:eastAsia="zh-CN"/>
          </w:rPr>
          <w:t>)</w:t>
        </w:r>
      </w:ins>
      <w:ins w:id="878" w:author="Yuang(ZTE)2" w:date="2025-10-14T11:40:58Z">
        <w:r>
          <w:rPr>
            <w:rFonts w:hint="eastAsia" w:eastAsia="宋体"/>
            <w:lang w:val="en-US" w:eastAsia="zh-CN"/>
          </w:rPr>
          <w:t xml:space="preserve"> </w:t>
        </w:r>
      </w:ins>
      <w:ins w:id="879" w:author="Yuang(ZTE)" w:date="2025-09-03T16:57:43Z">
        <w:r>
          <w:rPr>
            <w:rFonts w:hint="eastAsia" w:ascii="Times New Roman" w:hAnsi="Times New Roman" w:eastAsia="宋体" w:cs="Times New Roman"/>
            <w:sz w:val="20"/>
            <w:szCs w:val="20"/>
            <w:lang w:val="en-US" w:eastAsia="zh-CN"/>
          </w:rPr>
          <w:t xml:space="preserve">and inform PCF for policy update. </w:t>
        </w:r>
      </w:ins>
    </w:p>
    <w:p>
      <w:pPr>
        <w:tabs>
          <w:tab w:val="left" w:pos="1172"/>
        </w:tabs>
        <w:jc w:val="left"/>
        <w:rPr>
          <w:rFonts w:hint="default" w:eastAsia="宋体" w:cs="Times New Roman"/>
          <w:sz w:val="20"/>
          <w:szCs w:val="20"/>
          <w:lang w:val="en-US" w:eastAsia="zh-CN"/>
        </w:rPr>
      </w:pPr>
      <w:ins w:id="880" w:author="Yuang(ZTE)" w:date="2025-09-03T16:57:43Z">
        <w:r>
          <w:rPr>
            <w:rFonts w:hint="eastAsia" w:ascii="Times New Roman" w:hAnsi="Times New Roman" w:eastAsia="宋体" w:cs="Times New Roman"/>
            <w:sz w:val="20"/>
            <w:szCs w:val="20"/>
            <w:lang w:val="en-US" w:eastAsia="zh-CN"/>
          </w:rPr>
          <w:t>The PCF generate URSP rule</w:t>
        </w:r>
      </w:ins>
      <w:ins w:id="881" w:author="Yuang(ZTE)" w:date="2025-09-03T16:57:43Z">
        <w:r>
          <w:rPr>
            <w:rFonts w:hint="eastAsia" w:eastAsia="宋体" w:cs="Times New Roman"/>
            <w:sz w:val="20"/>
            <w:szCs w:val="20"/>
            <w:lang w:val="en-US" w:eastAsia="zh-CN"/>
          </w:rPr>
          <w:t xml:space="preserve"> considering the </w:t>
        </w:r>
      </w:ins>
      <w:ins w:id="882" w:author="Yuang(ZTE)" w:date="2025-09-03T16:57:43Z">
        <w:r>
          <w:rPr>
            <w:rFonts w:hint="eastAsia" w:eastAsia="宋体"/>
            <w:lang w:val="en-US" w:eastAsia="zh-CN"/>
          </w:rPr>
          <w:t>parameters related to AI/ML data collection. The URSP rule may contain a new</w:t>
        </w:r>
      </w:ins>
      <w:ins w:id="883" w:author="Yuang(ZTE)" w:date="2025-09-03T16:57:43Z">
        <w:r>
          <w:rPr>
            <w:rFonts w:hint="eastAsia" w:eastAsia="宋体"/>
            <w:highlight w:val="green"/>
            <w:lang w:val="en-US" w:eastAsia="zh-CN"/>
          </w:rPr>
          <w:t xml:space="preserve"> </w:t>
        </w:r>
      </w:ins>
      <w:ins w:id="884" w:author="Yuang(ZTE)2" w:date="2025-10-14T11:28:47Z">
        <w:r>
          <w:rPr>
            <w:rFonts w:hint="eastAsia" w:eastAsia="宋体"/>
            <w:highlight w:val="green"/>
            <w:lang w:val="en-US" w:eastAsia="zh-CN"/>
          </w:rPr>
          <w:t>v</w:t>
        </w:r>
      </w:ins>
      <w:ins w:id="885" w:author="Yuang(ZTE)2" w:date="2025-10-14T11:28:48Z">
        <w:r>
          <w:rPr>
            <w:rFonts w:hint="eastAsia" w:eastAsia="宋体"/>
            <w:highlight w:val="green"/>
            <w:lang w:val="en-US" w:eastAsia="zh-CN"/>
          </w:rPr>
          <w:t>alue</w:t>
        </w:r>
      </w:ins>
      <w:ins w:id="886" w:author="Yuang(ZTE)2" w:date="2025-10-14T11:29:04Z">
        <w:r>
          <w:rPr>
            <w:rFonts w:hint="eastAsia" w:eastAsia="宋体"/>
            <w:highlight w:val="green"/>
            <w:lang w:val="en-US" w:eastAsia="zh-CN"/>
          </w:rPr>
          <w:t xml:space="preserve"> </w:t>
        </w:r>
      </w:ins>
      <w:ins w:id="887" w:author="Yuang(ZTE)2" w:date="2025-10-14T11:29:05Z">
        <w:r>
          <w:rPr>
            <w:rFonts w:hint="eastAsia" w:eastAsia="宋体"/>
            <w:highlight w:val="green"/>
            <w:lang w:val="en-US" w:eastAsia="zh-CN"/>
          </w:rPr>
          <w:t>of C</w:t>
        </w:r>
      </w:ins>
      <w:ins w:id="888" w:author="Yuang(ZTE)2" w:date="2025-10-14T11:29:26Z">
        <w:r>
          <w:rPr>
            <w:rFonts w:hint="eastAsia" w:eastAsia="宋体"/>
            <w:highlight w:val="green"/>
            <w:lang w:val="en-US" w:eastAsia="zh-CN"/>
          </w:rPr>
          <w:t>C</w:t>
        </w:r>
      </w:ins>
      <w:ins w:id="889" w:author="Yuang(ZTE)" w:date="2025-09-03T16:57:43Z">
        <w:del w:id="890" w:author="Yuang(ZTE)2" w:date="2025-10-14T11:28:46Z">
          <w:r>
            <w:rPr>
              <w:rFonts w:hint="eastAsia" w:eastAsia="宋体"/>
              <w:highlight w:val="green"/>
              <w:lang w:val="en-US" w:eastAsia="zh-CN"/>
            </w:rPr>
            <w:delText>IE</w:delText>
          </w:r>
        </w:del>
      </w:ins>
      <w:ins w:id="891" w:author="Yuang(ZTE)" w:date="2025-09-03T16:57:43Z">
        <w:r>
          <w:rPr>
            <w:rFonts w:hint="eastAsia" w:eastAsia="宋体"/>
            <w:highlight w:val="green"/>
            <w:lang w:val="en-US" w:eastAsia="zh-CN"/>
          </w:rPr>
          <w:t>,</w:t>
        </w:r>
      </w:ins>
      <w:ins w:id="892" w:author="Yuang(ZTE)" w:date="2025-09-03T16:57:43Z">
        <w:r>
          <w:rPr>
            <w:rFonts w:hint="eastAsia" w:eastAsia="宋体"/>
            <w:lang w:val="en-US" w:eastAsia="zh-CN"/>
          </w:rPr>
          <w:t xml:space="preserve"> </w:t>
        </w:r>
      </w:ins>
      <w:ins w:id="893" w:author="Yuang(ZTE)" w:date="2025-09-03T16:57:43Z">
        <w:r>
          <w:rPr>
            <w:rFonts w:hint="eastAsia" w:ascii="Times New Roman" w:hAnsi="Times New Roman" w:eastAsia="宋体" w:cs="Times New Roman"/>
            <w:sz w:val="20"/>
            <w:szCs w:val="20"/>
            <w:lang w:val="en-US" w:eastAsia="zh-CN"/>
          </w:rPr>
          <w:t xml:space="preserve">which </w:t>
        </w:r>
      </w:ins>
      <w:ins w:id="894" w:author="Yuang(ZTE)" w:date="2025-09-03T16:57:43Z">
        <w:r>
          <w:rPr>
            <w:rFonts w:hint="eastAsia" w:eastAsia="宋体" w:cs="Times New Roman"/>
            <w:sz w:val="20"/>
            <w:szCs w:val="20"/>
            <w:lang w:val="en-US" w:eastAsia="zh-CN"/>
          </w:rPr>
          <w:t>is</w:t>
        </w:r>
      </w:ins>
      <w:ins w:id="895" w:author="Yuang(ZTE)" w:date="2025-09-03T16:57:43Z">
        <w:r>
          <w:rPr>
            <w:rFonts w:hint="eastAsia" w:ascii="Times New Roman" w:hAnsi="Times New Roman" w:eastAsia="宋体" w:cs="Times New Roman"/>
            <w:sz w:val="20"/>
            <w:szCs w:val="20"/>
            <w:lang w:val="en-US" w:eastAsia="zh-CN"/>
          </w:rPr>
          <w:t xml:space="preserve"> </w:t>
        </w:r>
      </w:ins>
      <w:ins w:id="896" w:author="Yuang(ZTE)" w:date="2025-09-03T16:57:43Z">
        <w:r>
          <w:rPr>
            <w:rFonts w:hint="eastAsia" w:eastAsia="宋体"/>
            <w:lang w:val="en-US" w:eastAsia="zh-CN"/>
          </w:rPr>
          <w:t>AI/ML data collection indications (</w:t>
        </w:r>
      </w:ins>
      <w:ins w:id="897" w:author="Yuang(ZTE)2" w:date="2025-10-14T11:28:58Z">
        <w:r>
          <w:rPr>
            <w:rFonts w:hint="eastAsia" w:eastAsia="宋体"/>
            <w:highlight w:val="green"/>
            <w:lang w:val="en-US" w:eastAsia="zh-CN"/>
          </w:rPr>
          <w:t>i</w:t>
        </w:r>
      </w:ins>
      <w:ins w:id="898" w:author="Yuang(ZTE)2" w:date="2025-10-14T11:28:59Z">
        <w:r>
          <w:rPr>
            <w:rFonts w:hint="eastAsia" w:eastAsia="宋体"/>
            <w:highlight w:val="green"/>
            <w:lang w:val="en-US" w:eastAsia="zh-CN"/>
          </w:rPr>
          <w:t xml:space="preserve">.e. </w:t>
        </w:r>
      </w:ins>
      <w:ins w:id="899" w:author="Yuang(ZTE)" w:date="2025-09-03T16:57:43Z">
        <w:r>
          <w:rPr>
            <w:rFonts w:hint="eastAsia" w:eastAsia="宋体"/>
            <w:highlight w:val="green"/>
            <w:lang w:val="en-US" w:eastAsia="zh-CN"/>
          </w:rPr>
          <w:t>a</w:t>
        </w:r>
      </w:ins>
      <w:ins w:id="900" w:author="Yuang(ZTE)2" w:date="2025-10-14T11:29:35Z">
        <w:r>
          <w:rPr>
            <w:rFonts w:hint="eastAsia" w:eastAsia="宋体"/>
            <w:highlight w:val="green"/>
            <w:lang w:val="en-US" w:eastAsia="zh-CN"/>
          </w:rPr>
          <w:t xml:space="preserve"> new</w:t>
        </w:r>
      </w:ins>
      <w:ins w:id="901" w:author="Yuang(ZTE)" w:date="2025-09-03T16:57:43Z">
        <w:r>
          <w:rPr>
            <w:rFonts w:hint="eastAsia" w:eastAsia="宋体"/>
            <w:highlight w:val="green"/>
            <w:lang w:val="en-US" w:eastAsia="zh-CN"/>
          </w:rPr>
          <w:t xml:space="preserve"> </w:t>
        </w:r>
      </w:ins>
      <w:ins w:id="902" w:author="Yuang(ZTE)" w:date="2025-09-03T16:57:43Z">
        <w:del w:id="903" w:author="Yuang(ZTE)2" w:date="2025-10-14T11:29:32Z">
          <w:r>
            <w:rPr>
              <w:rFonts w:hint="default" w:eastAsia="宋体"/>
              <w:highlight w:val="green"/>
              <w:lang w:val="en-US" w:eastAsia="zh-CN"/>
            </w:rPr>
            <w:delText>connectivity capability</w:delText>
          </w:r>
        </w:del>
      </w:ins>
      <w:ins w:id="904" w:author="Yuang(ZTE)2" w:date="2025-10-14T11:29:32Z">
        <w:r>
          <w:rPr>
            <w:rFonts w:hint="eastAsia" w:eastAsia="宋体"/>
            <w:highlight w:val="green"/>
            <w:lang w:val="en-US" w:eastAsia="zh-CN"/>
          </w:rPr>
          <w:t>CC</w:t>
        </w:r>
      </w:ins>
      <w:ins w:id="905" w:author="Yuang(ZTE)" w:date="2025-09-03T16:57:43Z">
        <w:r>
          <w:rPr>
            <w:rFonts w:hint="eastAsia" w:eastAsia="宋体"/>
            <w:lang w:val="en-US" w:eastAsia="zh-CN"/>
          </w:rPr>
          <w:t xml:space="preserve"> value in a URSP rule's traffic descriptor), After generate the URSP rule, the PCF distributes to UE using existing procedure.</w:t>
        </w:r>
      </w:ins>
    </w:p>
    <w:bookmarkEnd w:id="1"/>
    <w:bookmarkEnd w:id="2"/>
    <w:bookmarkEnd w:id="3"/>
    <w:bookmarkEnd w:id="4"/>
    <w:bookmarkEnd w:id="5"/>
    <w:bookmarkEnd w:id="6"/>
    <w:p>
      <w:pPr>
        <w:jc w:val="center"/>
        <w:rPr>
          <w:b/>
          <w:sz w:val="30"/>
          <w:szCs w:val="30"/>
        </w:rPr>
      </w:pPr>
      <w:bookmarkStart w:id="38" w:name="startOfAnnexes"/>
      <w:bookmarkEnd w:id="38"/>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FD40"/>
    <w:multiLevelType w:val="singleLevel"/>
    <w:tmpl w:val="D23AFD40"/>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2">
    <w15:presenceInfo w15:providerId="None" w15:userId="Yuang(ZTE)2"/>
  </w15:person>
  <w15:person w15:author="Yuang(ZTE)">
    <w15:presenceInfo w15:providerId="None" w15:userId="Yuang(ZTE)"/>
  </w15:person>
  <w15:person w15:author="Yuang(ZTE) 2">
    <w15:presenceInfo w15:providerId="None" w15:userId="Yuang(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4D2B"/>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2156186"/>
    <w:rsid w:val="03FD1023"/>
    <w:rsid w:val="04141772"/>
    <w:rsid w:val="044B10F7"/>
    <w:rsid w:val="05163C90"/>
    <w:rsid w:val="05326228"/>
    <w:rsid w:val="0571425F"/>
    <w:rsid w:val="061846E6"/>
    <w:rsid w:val="066E1AAC"/>
    <w:rsid w:val="068D484C"/>
    <w:rsid w:val="06D53012"/>
    <w:rsid w:val="078E2C0D"/>
    <w:rsid w:val="0A193542"/>
    <w:rsid w:val="0C5E02B0"/>
    <w:rsid w:val="0C6929E6"/>
    <w:rsid w:val="0C870007"/>
    <w:rsid w:val="0D327005"/>
    <w:rsid w:val="0DA66FF1"/>
    <w:rsid w:val="0DA9797E"/>
    <w:rsid w:val="0E733689"/>
    <w:rsid w:val="0E7679FF"/>
    <w:rsid w:val="0F07425B"/>
    <w:rsid w:val="0F3E087B"/>
    <w:rsid w:val="0FF1279B"/>
    <w:rsid w:val="1070472C"/>
    <w:rsid w:val="108842BF"/>
    <w:rsid w:val="10C219BE"/>
    <w:rsid w:val="10EC085B"/>
    <w:rsid w:val="11450CEE"/>
    <w:rsid w:val="116523B6"/>
    <w:rsid w:val="11715ED4"/>
    <w:rsid w:val="11D354F1"/>
    <w:rsid w:val="1205166A"/>
    <w:rsid w:val="13707024"/>
    <w:rsid w:val="140E241E"/>
    <w:rsid w:val="15235B6D"/>
    <w:rsid w:val="16937078"/>
    <w:rsid w:val="16BD30B1"/>
    <w:rsid w:val="16C55D01"/>
    <w:rsid w:val="16EF0FF2"/>
    <w:rsid w:val="17423E57"/>
    <w:rsid w:val="181F19BA"/>
    <w:rsid w:val="19422C54"/>
    <w:rsid w:val="19441605"/>
    <w:rsid w:val="19A763CA"/>
    <w:rsid w:val="1A046438"/>
    <w:rsid w:val="1A5074F5"/>
    <w:rsid w:val="1A75606A"/>
    <w:rsid w:val="1ACA3EBA"/>
    <w:rsid w:val="1B2641A0"/>
    <w:rsid w:val="1B392D5D"/>
    <w:rsid w:val="1B5F73A7"/>
    <w:rsid w:val="1B627597"/>
    <w:rsid w:val="1B831C70"/>
    <w:rsid w:val="1BE07932"/>
    <w:rsid w:val="1CAB541C"/>
    <w:rsid w:val="1CAC5E3F"/>
    <w:rsid w:val="1F1064C1"/>
    <w:rsid w:val="1F5C0E59"/>
    <w:rsid w:val="1FDF0FD5"/>
    <w:rsid w:val="1FDF4CDA"/>
    <w:rsid w:val="2006350D"/>
    <w:rsid w:val="20774DC4"/>
    <w:rsid w:val="214B0E84"/>
    <w:rsid w:val="22D463E6"/>
    <w:rsid w:val="232D7FB2"/>
    <w:rsid w:val="233D7CB9"/>
    <w:rsid w:val="236D7B99"/>
    <w:rsid w:val="24321558"/>
    <w:rsid w:val="24F071C9"/>
    <w:rsid w:val="25643781"/>
    <w:rsid w:val="25843122"/>
    <w:rsid w:val="25896CE5"/>
    <w:rsid w:val="25B21884"/>
    <w:rsid w:val="25C8522B"/>
    <w:rsid w:val="25FA093F"/>
    <w:rsid w:val="2871041D"/>
    <w:rsid w:val="29504EA4"/>
    <w:rsid w:val="2976383F"/>
    <w:rsid w:val="2A952E60"/>
    <w:rsid w:val="2A9C466A"/>
    <w:rsid w:val="2B333A42"/>
    <w:rsid w:val="2BE44270"/>
    <w:rsid w:val="2CC44CBF"/>
    <w:rsid w:val="2CC816C9"/>
    <w:rsid w:val="2CD52D50"/>
    <w:rsid w:val="2D1519AE"/>
    <w:rsid w:val="2D824AF8"/>
    <w:rsid w:val="2E2A5A17"/>
    <w:rsid w:val="2E9E41DA"/>
    <w:rsid w:val="2FB43F0D"/>
    <w:rsid w:val="304654AF"/>
    <w:rsid w:val="30FF3516"/>
    <w:rsid w:val="31D73A89"/>
    <w:rsid w:val="31E26634"/>
    <w:rsid w:val="327A59B9"/>
    <w:rsid w:val="32856933"/>
    <w:rsid w:val="32A037E1"/>
    <w:rsid w:val="333D1926"/>
    <w:rsid w:val="339706A7"/>
    <w:rsid w:val="3491542F"/>
    <w:rsid w:val="358F4F0C"/>
    <w:rsid w:val="37C74B40"/>
    <w:rsid w:val="38F94373"/>
    <w:rsid w:val="39101484"/>
    <w:rsid w:val="39F126B5"/>
    <w:rsid w:val="3CB93F82"/>
    <w:rsid w:val="3CBA25A6"/>
    <w:rsid w:val="3D2F4CE5"/>
    <w:rsid w:val="3D900589"/>
    <w:rsid w:val="3F076161"/>
    <w:rsid w:val="3F8A18E2"/>
    <w:rsid w:val="3FF55D27"/>
    <w:rsid w:val="40AA5F72"/>
    <w:rsid w:val="4134595A"/>
    <w:rsid w:val="41BA28D0"/>
    <w:rsid w:val="420D3E08"/>
    <w:rsid w:val="425C22EC"/>
    <w:rsid w:val="429549D2"/>
    <w:rsid w:val="47253701"/>
    <w:rsid w:val="479E5574"/>
    <w:rsid w:val="48834DD0"/>
    <w:rsid w:val="4A5573D7"/>
    <w:rsid w:val="4A5F7B22"/>
    <w:rsid w:val="4A9563B7"/>
    <w:rsid w:val="4B4C6DD0"/>
    <w:rsid w:val="4BEC2E10"/>
    <w:rsid w:val="4BEC79D2"/>
    <w:rsid w:val="4E056BEA"/>
    <w:rsid w:val="4E0A7E9C"/>
    <w:rsid w:val="4E177D7B"/>
    <w:rsid w:val="4E263030"/>
    <w:rsid w:val="4E764616"/>
    <w:rsid w:val="4ECB2C67"/>
    <w:rsid w:val="4ECE2507"/>
    <w:rsid w:val="51B314A9"/>
    <w:rsid w:val="51D86C68"/>
    <w:rsid w:val="51FA7F44"/>
    <w:rsid w:val="524D61B1"/>
    <w:rsid w:val="52C06DF6"/>
    <w:rsid w:val="53016E67"/>
    <w:rsid w:val="53932A6B"/>
    <w:rsid w:val="539625B7"/>
    <w:rsid w:val="53B37398"/>
    <w:rsid w:val="54100863"/>
    <w:rsid w:val="550F1F41"/>
    <w:rsid w:val="562263C3"/>
    <w:rsid w:val="574B682D"/>
    <w:rsid w:val="57D63E86"/>
    <w:rsid w:val="58E939F0"/>
    <w:rsid w:val="5A23230C"/>
    <w:rsid w:val="5ADD7A2E"/>
    <w:rsid w:val="5B3D5520"/>
    <w:rsid w:val="5B7A5754"/>
    <w:rsid w:val="5BC8631D"/>
    <w:rsid w:val="5D3703A0"/>
    <w:rsid w:val="5D446691"/>
    <w:rsid w:val="5D642E6C"/>
    <w:rsid w:val="5DB85130"/>
    <w:rsid w:val="5E592960"/>
    <w:rsid w:val="5EB312FB"/>
    <w:rsid w:val="602339E4"/>
    <w:rsid w:val="602F6C15"/>
    <w:rsid w:val="60660D17"/>
    <w:rsid w:val="618060D7"/>
    <w:rsid w:val="62AA5EA0"/>
    <w:rsid w:val="6464771C"/>
    <w:rsid w:val="64E02FF9"/>
    <w:rsid w:val="65D145ED"/>
    <w:rsid w:val="65EC662D"/>
    <w:rsid w:val="66B042EF"/>
    <w:rsid w:val="671B0766"/>
    <w:rsid w:val="677005B3"/>
    <w:rsid w:val="681654A9"/>
    <w:rsid w:val="6825279A"/>
    <w:rsid w:val="69430DBD"/>
    <w:rsid w:val="696F67BB"/>
    <w:rsid w:val="6AC33486"/>
    <w:rsid w:val="6B677D1B"/>
    <w:rsid w:val="6C6125DC"/>
    <w:rsid w:val="6F797936"/>
    <w:rsid w:val="6F7E6748"/>
    <w:rsid w:val="7061578B"/>
    <w:rsid w:val="70A05A0A"/>
    <w:rsid w:val="714320B7"/>
    <w:rsid w:val="714E35F1"/>
    <w:rsid w:val="71A27947"/>
    <w:rsid w:val="720C226F"/>
    <w:rsid w:val="72253DC7"/>
    <w:rsid w:val="734660EC"/>
    <w:rsid w:val="7355690F"/>
    <w:rsid w:val="735B407F"/>
    <w:rsid w:val="755C0026"/>
    <w:rsid w:val="75D056C4"/>
    <w:rsid w:val="764E7AA0"/>
    <w:rsid w:val="76973A16"/>
    <w:rsid w:val="76C760C7"/>
    <w:rsid w:val="773771AC"/>
    <w:rsid w:val="779C50B8"/>
    <w:rsid w:val="785C24ED"/>
    <w:rsid w:val="78F80A49"/>
    <w:rsid w:val="79DB6879"/>
    <w:rsid w:val="7C396F6A"/>
    <w:rsid w:val="7DF338E3"/>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3"/>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Yuang(ZTE)2</cp:lastModifiedBy>
  <dcterms:modified xsi:type="dcterms:W3CDTF">2025-10-16T00:29:46Z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